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5FE99F5D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594478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</w:t>
        </w:r>
        <w:r w:rsidR="00594478">
          <w:rPr>
            <w:b/>
            <w:i/>
            <w:noProof/>
            <w:sz w:val="28"/>
          </w:rPr>
          <w:t>5</w:t>
        </w:r>
        <w:r w:rsidR="00D50A80">
          <w:rPr>
            <w:b/>
            <w:i/>
            <w:noProof/>
            <w:sz w:val="28"/>
          </w:rPr>
          <w:t>116</w:t>
        </w:r>
      </w:fldSimple>
    </w:p>
    <w:p w14:paraId="454F9C27" w14:textId="77777777" w:rsidR="00436A8D" w:rsidRDefault="00436A8D" w:rsidP="00436A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14th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096154" w:rsidR="001E41F3" w:rsidRPr="00410371" w:rsidRDefault="00D04D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  <w:r w:rsidR="001960C5">
                <w:rPr>
                  <w:b/>
                  <w:noProof/>
                  <w:sz w:val="28"/>
                </w:rPr>
                <w:t>5</w:t>
              </w:r>
            </w:fldSimple>
            <w:r w:rsidR="008A178D">
              <w:rPr>
                <w:b/>
                <w:noProof/>
                <w:sz w:val="28"/>
              </w:rPr>
              <w:t>5</w:t>
            </w:r>
            <w:r w:rsidR="00CF587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195132" w:rsidR="001E41F3" w:rsidRPr="00410371" w:rsidRDefault="00D50A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D04D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C6461" w:rsidR="001E41F3" w:rsidRPr="00410371" w:rsidRDefault="00D04D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17.</w:t>
              </w:r>
              <w:r w:rsidR="00CF5879">
                <w:rPr>
                  <w:b/>
                  <w:noProof/>
                  <w:sz w:val="28"/>
                </w:rPr>
                <w:t>2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355B36" w:rsidR="001E41F3" w:rsidRDefault="00D04D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60C5">
                <w:t>Adding the mandatory error code 502 Bad Gateway</w:t>
              </w:r>
            </w:fldSimple>
            <w:r w:rsidR="008A178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D04D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11861E" w:rsidR="001E41F3" w:rsidRDefault="00D04D1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33D7D" w:rsidR="001E41F3" w:rsidRDefault="00D04D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960C5">
                <w:rPr>
                  <w:noProof/>
                </w:rPr>
                <w:t>S</w:t>
              </w:r>
              <w:r w:rsidR="00C45B03">
                <w:rPr>
                  <w:noProof/>
                </w:rPr>
                <w:t>BI</w:t>
              </w:r>
              <w:r w:rsidR="001960C5">
                <w:rPr>
                  <w:noProof/>
                </w:rPr>
                <w:t>Protoc</w:t>
              </w:r>
              <w:r w:rsidR="00C45B03">
                <w:rPr>
                  <w:noProof/>
                </w:rPr>
                <w:t>1</w:t>
              </w:r>
              <w:r w:rsidR="008F207A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84358" w:rsidR="001E41F3" w:rsidRDefault="00D04D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2022-</w:t>
              </w:r>
              <w:r w:rsidR="00594478">
                <w:rPr>
                  <w:noProof/>
                </w:rPr>
                <w:t>11</w:t>
              </w:r>
              <w:r w:rsidR="0002788F">
                <w:rPr>
                  <w:noProof/>
                </w:rPr>
                <w:t>-</w:t>
              </w:r>
              <w:r w:rsidR="00594478">
                <w:rPr>
                  <w:noProof/>
                </w:rPr>
                <w:t>0</w:t>
              </w:r>
              <w:r w:rsidR="0002788F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4A46B" w:rsidR="001E41F3" w:rsidRDefault="0019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D04D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  <w:r w:rsidR="008F20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375AB297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229121B7" w:rsidR="00013C1B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 w:rsidR="00965815">
              <w:rPr>
                <w:noProof/>
              </w:rPr>
              <w:t xml:space="preserve"> for all HTTP methods</w:t>
            </w:r>
            <w:r>
              <w:rPr>
                <w:noProof/>
              </w:rPr>
              <w:t>.</w:t>
            </w:r>
          </w:p>
          <w:p w14:paraId="7E045B48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7C31F9" w:rsidR="004C3FB5" w:rsidRPr="00A0473E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 w:rsidR="00A0473E"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 w:rsidR="00A0473E">
              <w:rPr>
                <w:noProof/>
              </w:rPr>
              <w:t>, and the error 502 Bad Gateway is used by the SCP as described in 29.500 clause 6.10.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E148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>the mandatory 502 Bad Gateway error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467A8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8A178D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E06166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CF5879" w:rsidRPr="00CF5879">
              <w:rPr>
                <w:noProof/>
              </w:rPr>
              <w:t xml:space="preserve">Naf_ProSe </w:t>
            </w:r>
            <w:r w:rsidR="00CE1617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F6DCCC" w14:textId="77777777" w:rsidR="00CF5879" w:rsidRDefault="00CF5879" w:rsidP="00CF5879">
      <w:pPr>
        <w:pStyle w:val="Heading1"/>
        <w:rPr>
          <w:lang w:eastAsia="zh-CN"/>
        </w:rPr>
      </w:pPr>
      <w:bookmarkStart w:id="1" w:name="_Toc70925899"/>
      <w:bookmarkStart w:id="2" w:name="_Toc73369187"/>
      <w:bookmarkStart w:id="3" w:name="_Toc90664061"/>
      <w:bookmarkStart w:id="4" w:name="_Toc105668228"/>
      <w:r>
        <w:t>A.2</w:t>
      </w:r>
      <w:r>
        <w:tab/>
      </w:r>
      <w:proofErr w:type="spellStart"/>
      <w:r w:rsidRPr="00AA4DF7">
        <w:t>N</w:t>
      </w:r>
      <w:r>
        <w:rPr>
          <w:rFonts w:hint="eastAsia"/>
          <w:lang w:eastAsia="zh-CN"/>
        </w:rPr>
        <w:t>af</w:t>
      </w:r>
      <w:r w:rsidRPr="00AA4DF7">
        <w:t>_</w:t>
      </w:r>
      <w:r>
        <w:rPr>
          <w:rFonts w:hint="eastAsia"/>
          <w:lang w:eastAsia="zh-CN"/>
        </w:rPr>
        <w:t>ProSe</w:t>
      </w:r>
      <w:proofErr w:type="spellEnd"/>
      <w:r>
        <w:t xml:space="preserve"> API</w:t>
      </w:r>
      <w:bookmarkEnd w:id="1"/>
      <w:bookmarkEnd w:id="2"/>
      <w:bookmarkEnd w:id="3"/>
      <w:bookmarkEnd w:id="4"/>
    </w:p>
    <w:p w14:paraId="7C816548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openapi: 3.0.0</w:t>
      </w:r>
    </w:p>
    <w:p w14:paraId="0B177FEF" w14:textId="77777777" w:rsidR="00CF5879" w:rsidRPr="00920F5F" w:rsidRDefault="00CF5879" w:rsidP="00CF587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lang w:eastAsia="zh-CN"/>
        </w:rPr>
      </w:pPr>
    </w:p>
    <w:p w14:paraId="1F93A235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info:</w:t>
      </w:r>
    </w:p>
    <w:p w14:paraId="7DC28F6F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title: Naf_ProSe API</w:t>
      </w:r>
    </w:p>
    <w:p w14:paraId="2C05A0C4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version: 1.0.0</w:t>
      </w:r>
    </w:p>
    <w:p w14:paraId="6EF55A63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description: |</w:t>
      </w:r>
    </w:p>
    <w:p w14:paraId="55998A57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Naf_ProSe Service.</w:t>
      </w:r>
      <w:r>
        <w:rPr>
          <w:rFonts w:eastAsiaTheme="minorEastAsia" w:hint="eastAsia"/>
          <w:lang w:eastAsia="zh-CN"/>
        </w:rPr>
        <w:t xml:space="preserve">  </w:t>
      </w:r>
    </w:p>
    <w:p w14:paraId="7E5D078A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© 202</w:t>
      </w:r>
      <w:r>
        <w:rPr>
          <w:rFonts w:eastAsiaTheme="minorEastAsia" w:hint="eastAsia"/>
          <w:lang w:eastAsia="zh-CN"/>
        </w:rPr>
        <w:t>2</w:t>
      </w:r>
      <w:r w:rsidRPr="00920F5F">
        <w:rPr>
          <w:rFonts w:eastAsiaTheme="minorEastAsia"/>
        </w:rP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51F73477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All rights reserved.</w:t>
      </w:r>
    </w:p>
    <w:p w14:paraId="13A49279" w14:textId="77777777" w:rsidR="00CF5879" w:rsidRPr="00920F5F" w:rsidRDefault="00CF5879" w:rsidP="00CF5879">
      <w:pPr>
        <w:pStyle w:val="PL"/>
        <w:rPr>
          <w:rFonts w:eastAsiaTheme="minorEastAsia"/>
        </w:rPr>
      </w:pPr>
    </w:p>
    <w:p w14:paraId="2B93EC3F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externalDocs:</w:t>
      </w:r>
    </w:p>
    <w:p w14:paraId="64DB00E1" w14:textId="77777777" w:rsidR="00CF5879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description: </w:t>
      </w:r>
      <w:r>
        <w:rPr>
          <w:rFonts w:eastAsiaTheme="minorEastAsia"/>
        </w:rPr>
        <w:t>&gt;</w:t>
      </w:r>
    </w:p>
    <w:p w14:paraId="40BDA954" w14:textId="77777777" w:rsidR="00CF5879" w:rsidRPr="00920F5F" w:rsidRDefault="00CF5879" w:rsidP="00CF5879">
      <w:pPr>
        <w:pStyle w:val="PL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    </w:t>
      </w:r>
      <w:r w:rsidRPr="00920F5F">
        <w:rPr>
          <w:rFonts w:eastAsiaTheme="minorEastAsia"/>
        </w:rPr>
        <w:t>3GPP TS 29.5</w:t>
      </w:r>
      <w:r w:rsidRPr="00920F5F">
        <w:rPr>
          <w:rFonts w:eastAsiaTheme="minorEastAsia"/>
          <w:lang w:eastAsia="zh-CN"/>
        </w:rPr>
        <w:t>57</w:t>
      </w:r>
      <w:r w:rsidRPr="00920F5F">
        <w:rPr>
          <w:rFonts w:eastAsiaTheme="minorEastAsia"/>
        </w:rPr>
        <w:t xml:space="preserve"> V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7</w:t>
      </w:r>
      <w:r w:rsidRPr="00920F5F">
        <w:rPr>
          <w:rFonts w:eastAsiaTheme="minorEastAsia"/>
        </w:rPr>
        <w:t>.</w:t>
      </w:r>
      <w:r>
        <w:rPr>
          <w:rFonts w:eastAsiaTheme="minorEastAsia" w:hint="eastAsia"/>
          <w:lang w:eastAsia="zh-CN"/>
        </w:rPr>
        <w:t>1</w:t>
      </w:r>
      <w:r w:rsidRPr="00920F5F">
        <w:rPr>
          <w:rFonts w:eastAsiaTheme="minorEastAsia"/>
        </w:rPr>
        <w:t>.0; 5G System; Application Function ProSe Service; Stage 3.</w:t>
      </w:r>
    </w:p>
    <w:p w14:paraId="4715E371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url: http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://www.3gpp.org/ftp/Specs/archive/29_series/29.5</w:t>
      </w:r>
      <w:r>
        <w:rPr>
          <w:rFonts w:eastAsiaTheme="minorEastAsia"/>
        </w:rPr>
        <w:t>57</w:t>
      </w:r>
      <w:r w:rsidRPr="00920F5F">
        <w:rPr>
          <w:rFonts w:eastAsiaTheme="minorEastAsia"/>
        </w:rPr>
        <w:t>/</w:t>
      </w:r>
    </w:p>
    <w:p w14:paraId="2DC33D6B" w14:textId="77777777" w:rsidR="00CF5879" w:rsidRPr="00920F5F" w:rsidRDefault="00CF5879" w:rsidP="00CF5879">
      <w:pPr>
        <w:pStyle w:val="PL"/>
        <w:rPr>
          <w:rFonts w:eastAsiaTheme="minorEastAsia"/>
        </w:rPr>
      </w:pPr>
    </w:p>
    <w:p w14:paraId="361803C5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servers:</w:t>
      </w:r>
    </w:p>
    <w:p w14:paraId="5255647F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url: '{apiRoot}/naf-prose/v1'</w:t>
      </w:r>
    </w:p>
    <w:p w14:paraId="30FD445D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variables:</w:t>
      </w:r>
    </w:p>
    <w:p w14:paraId="7F3470A8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apiRoot:</w:t>
      </w:r>
    </w:p>
    <w:p w14:paraId="19D2EB2C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 https://example.com</w:t>
      </w:r>
    </w:p>
    <w:p w14:paraId="4B94C07D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apiRoot as defined in clause 4.4 of 3GPP TS 29.501</w:t>
      </w:r>
    </w:p>
    <w:p w14:paraId="24A95C85" w14:textId="77777777" w:rsidR="00CF5879" w:rsidRPr="00920F5F" w:rsidRDefault="00CF5879" w:rsidP="00CF5879">
      <w:pPr>
        <w:pStyle w:val="PL"/>
        <w:rPr>
          <w:rFonts w:eastAsiaTheme="minorEastAsia"/>
        </w:rPr>
      </w:pPr>
    </w:p>
    <w:p w14:paraId="104F1D61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security:</w:t>
      </w:r>
    </w:p>
    <w:p w14:paraId="4626DB85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{}</w:t>
      </w:r>
    </w:p>
    <w:p w14:paraId="5BC04984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oAuth2ClientCredentials:</w:t>
      </w:r>
    </w:p>
    <w:p w14:paraId="7AD142BD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- naf-prose</w:t>
      </w:r>
    </w:p>
    <w:p w14:paraId="48FA3B2E" w14:textId="77777777" w:rsidR="00CF5879" w:rsidRPr="00920F5F" w:rsidRDefault="00CF5879" w:rsidP="00CF5879">
      <w:pPr>
        <w:pStyle w:val="PL"/>
        <w:rPr>
          <w:rFonts w:eastAsiaTheme="minorEastAsia"/>
        </w:rPr>
      </w:pPr>
    </w:p>
    <w:p w14:paraId="42BD2A8E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paths:</w:t>
      </w:r>
    </w:p>
    <w:p w14:paraId="6E165111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/authorize-discovery:</w:t>
      </w:r>
    </w:p>
    <w:p w14:paraId="6930DDF4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post</w:t>
      </w:r>
      <w:r w:rsidRPr="00920F5F">
        <w:rPr>
          <w:rFonts w:eastAsiaTheme="minorEastAsia"/>
        </w:rPr>
        <w:t>:</w:t>
      </w:r>
    </w:p>
    <w:p w14:paraId="12BFBF52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summary: Obtain the authorization of Discovery Request</w:t>
      </w:r>
      <w:r w:rsidRPr="00920F5F">
        <w:rPr>
          <w:rFonts w:eastAsiaTheme="minorEastAsia"/>
          <w:lang w:eastAsia="zh-CN"/>
        </w:rPr>
        <w:t xml:space="preserve"> from 5G DDNMF </w:t>
      </w:r>
      <w:r w:rsidRPr="00920F5F">
        <w:rPr>
          <w:rFonts w:eastAsiaTheme="minorEastAsia"/>
        </w:rPr>
        <w:t>for a UE</w:t>
      </w:r>
    </w:p>
    <w:p w14:paraId="611B72EC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operationId: Obtain</w:t>
      </w:r>
      <w:r>
        <w:rPr>
          <w:rFonts w:eastAsiaTheme="minorEastAsia"/>
        </w:rPr>
        <w:t>Disc</w:t>
      </w:r>
      <w:r w:rsidRPr="00920F5F">
        <w:rPr>
          <w:rFonts w:eastAsiaTheme="minorEastAsia"/>
        </w:rPr>
        <w:t>Auth</w:t>
      </w:r>
    </w:p>
    <w:p w14:paraId="7514A22B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tags:</w:t>
      </w:r>
    </w:p>
    <w:p w14:paraId="339E550A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Obtain the authorization of Discovery Request for a UE</w:t>
      </w:r>
    </w:p>
    <w:p w14:paraId="5C313F91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requestBody:</w:t>
      </w:r>
    </w:p>
    <w:p w14:paraId="68607CD5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content:</w:t>
      </w:r>
    </w:p>
    <w:p w14:paraId="58A1EB71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application/json:</w:t>
      </w:r>
    </w:p>
    <w:p w14:paraId="56D235C0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schema:</w:t>
      </w:r>
    </w:p>
    <w:p w14:paraId="5964EF93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$ref: '#/components/schemas/AuthDisReqData'</w:t>
      </w:r>
    </w:p>
    <w:p w14:paraId="1047B8AA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responses:</w:t>
      </w:r>
    </w:p>
    <w:p w14:paraId="2A841891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'20</w:t>
      </w:r>
      <w:r w:rsidRPr="00920F5F">
        <w:rPr>
          <w:rFonts w:eastAsiaTheme="minorEastAsia"/>
          <w:lang w:eastAsia="zh-CN"/>
        </w:rPr>
        <w:t>0</w:t>
      </w:r>
      <w:r w:rsidRPr="00920F5F">
        <w:rPr>
          <w:rFonts w:eastAsiaTheme="minorEastAsia"/>
        </w:rPr>
        <w:t>':</w:t>
      </w:r>
    </w:p>
    <w:p w14:paraId="28AF3F1B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description: </w:t>
      </w:r>
      <w:r w:rsidRPr="00920F5F">
        <w:rPr>
          <w:rFonts w:eastAsiaTheme="minorEastAsia"/>
          <w:lang w:eastAsia="zh-CN"/>
        </w:rPr>
        <w:t>Expected response to a valid request</w:t>
      </w:r>
    </w:p>
    <w:p w14:paraId="6614ACC6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content:</w:t>
      </w:r>
    </w:p>
    <w:p w14:paraId="42350A16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application/json:</w:t>
      </w:r>
    </w:p>
    <w:p w14:paraId="07D0C5E3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schema:</w:t>
      </w:r>
    </w:p>
    <w:p w14:paraId="6F444B69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  $ref: '#/components/schemas/Auth</w:t>
      </w:r>
      <w:r>
        <w:rPr>
          <w:rFonts w:eastAsiaTheme="minorEastAsia"/>
        </w:rPr>
        <w:t>Dis</w:t>
      </w:r>
      <w:r w:rsidRPr="00920F5F">
        <w:rPr>
          <w:rFonts w:eastAsiaTheme="minorEastAsia"/>
        </w:rPr>
        <w:t>ResData'</w:t>
      </w:r>
    </w:p>
    <w:p w14:paraId="2A0DF2F5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'400':</w:t>
      </w:r>
    </w:p>
    <w:p w14:paraId="742E658F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'TS29571_CommonData.yaml#/components/responses/400'</w:t>
      </w:r>
    </w:p>
    <w:p w14:paraId="32FB26DF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'403':</w:t>
      </w:r>
    </w:p>
    <w:p w14:paraId="680EFFAB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'TS29571_CommonData.yaml#/components/responses/403'</w:t>
      </w:r>
    </w:p>
    <w:p w14:paraId="227327FA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'404':</w:t>
      </w:r>
    </w:p>
    <w:p w14:paraId="36D16807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'TS29571_CommonData.yaml#/components/responses/404'</w:t>
      </w:r>
    </w:p>
    <w:p w14:paraId="1A90B5F4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'500':</w:t>
      </w:r>
    </w:p>
    <w:p w14:paraId="3CA10A36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'TS29571_CommonData.yaml#/components/responses/500'</w:t>
      </w:r>
    </w:p>
    <w:p w14:paraId="2ACD59E9" w14:textId="77777777" w:rsidR="00910457" w:rsidRPr="00910457" w:rsidRDefault="00910457" w:rsidP="00910457">
      <w:pPr>
        <w:pStyle w:val="PL"/>
        <w:rPr>
          <w:ins w:id="5" w:author="NOKIA" w:date="2022-10-21T13:26:00Z"/>
          <w:rFonts w:eastAsiaTheme="minorEastAsia"/>
        </w:rPr>
      </w:pPr>
      <w:ins w:id="6" w:author="NOKIA" w:date="2022-10-21T13:26:00Z">
        <w:r w:rsidRPr="00910457">
          <w:rPr>
            <w:rFonts w:eastAsiaTheme="minorEastAsia"/>
          </w:rPr>
          <w:t xml:space="preserve">        '502':</w:t>
        </w:r>
      </w:ins>
    </w:p>
    <w:p w14:paraId="22FF0CAC" w14:textId="77777777" w:rsidR="00910457" w:rsidRPr="00910457" w:rsidRDefault="00910457" w:rsidP="00910457">
      <w:pPr>
        <w:pStyle w:val="PL"/>
        <w:rPr>
          <w:ins w:id="7" w:author="NOKIA" w:date="2022-10-21T13:26:00Z"/>
          <w:rFonts w:eastAsiaTheme="minorEastAsia"/>
        </w:rPr>
      </w:pPr>
      <w:ins w:id="8" w:author="NOKIA" w:date="2022-10-21T13:26:00Z">
        <w:r w:rsidRPr="00910457">
          <w:rPr>
            <w:rFonts w:eastAsiaTheme="minorEastAsia"/>
          </w:rPr>
          <w:t xml:space="preserve">          $ref: 'TS29571_CommonData.yaml#/components/responses/502'</w:t>
        </w:r>
      </w:ins>
    </w:p>
    <w:p w14:paraId="091198C8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'503':</w:t>
      </w:r>
    </w:p>
    <w:p w14:paraId="031ED7FF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'TS29571_CommonData.yaml#/components/responses/503'</w:t>
      </w:r>
    </w:p>
    <w:p w14:paraId="515112F9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</w:t>
      </w:r>
    </w:p>
    <w:p w14:paraId="2E51C349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description: Unexpected error</w:t>
      </w:r>
    </w:p>
    <w:p w14:paraId="11BD966C" w14:textId="77777777" w:rsidR="00CF5879" w:rsidRDefault="00CF5879" w:rsidP="00CF5879">
      <w:pPr>
        <w:pStyle w:val="PL"/>
      </w:pPr>
      <w:r>
        <w:t xml:space="preserve">      callbacks:</w:t>
      </w:r>
    </w:p>
    <w:p w14:paraId="31406AFA" w14:textId="77777777" w:rsidR="00CF5879" w:rsidRDefault="00CF5879" w:rsidP="00CF5879">
      <w:pPr>
        <w:pStyle w:val="PL"/>
      </w:pPr>
      <w:r>
        <w:t xml:space="preserve">        </w:t>
      </w:r>
      <w:r>
        <w:rPr>
          <w:rFonts w:hint="eastAsia"/>
          <w:lang w:eastAsia="zh-CN"/>
        </w:rPr>
        <w:t>DiscoveryAuthorizationUpdateNotify</w:t>
      </w:r>
      <w:r>
        <w:t>:</w:t>
      </w:r>
    </w:p>
    <w:p w14:paraId="0F54C613" w14:textId="77777777" w:rsidR="00CF5879" w:rsidRDefault="00CF5879" w:rsidP="00CF5879">
      <w:pPr>
        <w:pStyle w:val="PL"/>
      </w:pPr>
      <w:r>
        <w:t xml:space="preserve">          '{$request.body#/</w:t>
      </w:r>
      <w:r>
        <w:rPr>
          <w:rFonts w:hint="eastAsia"/>
          <w:lang w:eastAsia="zh-CN"/>
        </w:rPr>
        <w:t>authUpdate</w:t>
      </w:r>
      <w:r>
        <w:t>CallBackUri}':</w:t>
      </w:r>
    </w:p>
    <w:p w14:paraId="423F84CB" w14:textId="77777777" w:rsidR="00CF5879" w:rsidRDefault="00CF5879" w:rsidP="00CF5879">
      <w:pPr>
        <w:pStyle w:val="PL"/>
      </w:pPr>
      <w:r>
        <w:t xml:space="preserve">            post:</w:t>
      </w:r>
    </w:p>
    <w:p w14:paraId="19D63AF0" w14:textId="77777777" w:rsidR="00CF5879" w:rsidRDefault="00CF5879" w:rsidP="00CF5879">
      <w:pPr>
        <w:pStyle w:val="PL"/>
      </w:pPr>
      <w:r>
        <w:t xml:space="preserve">              requestBody:</w:t>
      </w:r>
    </w:p>
    <w:p w14:paraId="4A9FBED6" w14:textId="77777777" w:rsidR="00CF5879" w:rsidRDefault="00CF5879" w:rsidP="00CF5879">
      <w:pPr>
        <w:pStyle w:val="PL"/>
        <w:rPr>
          <w:lang w:eastAsia="zh-CN"/>
        </w:rPr>
      </w:pPr>
      <w:r>
        <w:t xml:space="preserve">                description: </w:t>
      </w:r>
      <w:r>
        <w:rPr>
          <w:rFonts w:hint="eastAsia"/>
          <w:lang w:eastAsia="zh-CN"/>
        </w:rPr>
        <w:t>&gt;</w:t>
      </w:r>
    </w:p>
    <w:p w14:paraId="6D68F3AD" w14:textId="77777777" w:rsidR="00CF5879" w:rsidRDefault="00CF5879" w:rsidP="00CF587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update of </w:t>
      </w:r>
      <w:r w:rsidRPr="00607512">
        <w:t xml:space="preserve">authorization information to revoke </w:t>
      </w:r>
      <w:r w:rsidRPr="00607512">
        <w:rPr>
          <w:rFonts w:hint="eastAsia"/>
          <w:lang w:eastAsia="zh-CN"/>
        </w:rPr>
        <w:t xml:space="preserve">discovery permissions </w:t>
      </w:r>
    </w:p>
    <w:p w14:paraId="6E592F2D" w14:textId="77777777" w:rsidR="00CF5879" w:rsidRDefault="00CF5879" w:rsidP="00CF5879">
      <w:pPr>
        <w:pStyle w:val="PL"/>
      </w:pPr>
      <w:r>
        <w:rPr>
          <w:rFonts w:eastAsiaTheme="minorEastAsia" w:hint="eastAsia"/>
          <w:lang w:eastAsia="zh-CN"/>
        </w:rPr>
        <w:t xml:space="preserve">                  </w:t>
      </w:r>
      <w:r w:rsidRPr="00607512">
        <w:rPr>
          <w:rFonts w:hint="eastAsia"/>
          <w:lang w:eastAsia="zh-CN"/>
        </w:rPr>
        <w:t>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 Discovery</w:t>
      </w:r>
    </w:p>
    <w:p w14:paraId="6E73D0F3" w14:textId="77777777" w:rsidR="00CF5879" w:rsidRDefault="00CF5879" w:rsidP="00CF5879">
      <w:pPr>
        <w:pStyle w:val="PL"/>
      </w:pPr>
      <w:r>
        <w:t xml:space="preserve">                content:</w:t>
      </w:r>
    </w:p>
    <w:p w14:paraId="6C23E100" w14:textId="77777777" w:rsidR="00CF5879" w:rsidRDefault="00CF5879" w:rsidP="00CF5879">
      <w:pPr>
        <w:pStyle w:val="PL"/>
      </w:pPr>
      <w:r>
        <w:t xml:space="preserve">                  application/json:</w:t>
      </w:r>
    </w:p>
    <w:p w14:paraId="377BBE67" w14:textId="77777777" w:rsidR="00CF5879" w:rsidRDefault="00CF5879" w:rsidP="00CF5879">
      <w:pPr>
        <w:pStyle w:val="PL"/>
      </w:pPr>
      <w:r>
        <w:lastRenderedPageBreak/>
        <w:t xml:space="preserve">                    schema:</w:t>
      </w:r>
    </w:p>
    <w:p w14:paraId="21444392" w14:textId="77777777" w:rsidR="00CF5879" w:rsidRDefault="00CF5879" w:rsidP="00CF5879">
      <w:pPr>
        <w:pStyle w:val="PL"/>
      </w:pPr>
      <w:r>
        <w:t xml:space="preserve">        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14:paraId="52E0FCD3" w14:textId="77777777" w:rsidR="00CF5879" w:rsidRDefault="00CF5879" w:rsidP="00CF5879">
      <w:pPr>
        <w:pStyle w:val="PL"/>
      </w:pPr>
      <w:r>
        <w:t xml:space="preserve">              responses:</w:t>
      </w:r>
    </w:p>
    <w:p w14:paraId="1C4FFAC1" w14:textId="77777777" w:rsidR="00CF5879" w:rsidRDefault="00CF5879" w:rsidP="00CF5879">
      <w:pPr>
        <w:pStyle w:val="PL"/>
      </w:pPr>
      <w:r>
        <w:t xml:space="preserve">                '204':</w:t>
      </w:r>
    </w:p>
    <w:p w14:paraId="43537842" w14:textId="77777777" w:rsidR="00CF5879" w:rsidRDefault="00CF5879" w:rsidP="00CF5879">
      <w:pPr>
        <w:pStyle w:val="PL"/>
      </w:pPr>
      <w:r>
        <w:t xml:space="preserve">                  description: Expected response to a valid notification</w:t>
      </w:r>
    </w:p>
    <w:p w14:paraId="74395404" w14:textId="77777777" w:rsidR="00CF5879" w:rsidRDefault="00CF5879" w:rsidP="00CF5879">
      <w:pPr>
        <w:pStyle w:val="PL"/>
      </w:pPr>
      <w:r>
        <w:t xml:space="preserve">                '400':</w:t>
      </w:r>
    </w:p>
    <w:p w14:paraId="565907B3" w14:textId="77777777" w:rsidR="00CF5879" w:rsidRDefault="00CF5879" w:rsidP="00CF5879">
      <w:pPr>
        <w:pStyle w:val="PL"/>
      </w:pPr>
      <w:r>
        <w:t xml:space="preserve">                  $ref: 'TS29571_CommonData.yaml#/components/responses/400'</w:t>
      </w:r>
    </w:p>
    <w:p w14:paraId="30894DBF" w14:textId="77777777" w:rsidR="00CF5879" w:rsidRDefault="00CF5879" w:rsidP="00CF5879">
      <w:pPr>
        <w:pStyle w:val="PL"/>
      </w:pPr>
      <w:r>
        <w:t xml:space="preserve">                '401':</w:t>
      </w:r>
    </w:p>
    <w:p w14:paraId="1E786B8F" w14:textId="77777777" w:rsidR="00CF5879" w:rsidRDefault="00CF5879" w:rsidP="00CF5879">
      <w:pPr>
        <w:pStyle w:val="PL"/>
      </w:pPr>
      <w:r>
        <w:t xml:space="preserve">                  $ref: 'TS29571_CommonData.yaml#/components/responses/401'</w:t>
      </w:r>
    </w:p>
    <w:p w14:paraId="0CC31841" w14:textId="77777777" w:rsidR="00CF5879" w:rsidRDefault="00CF5879" w:rsidP="00CF5879">
      <w:pPr>
        <w:pStyle w:val="PL"/>
      </w:pPr>
      <w:r>
        <w:t xml:space="preserve">                '403':</w:t>
      </w:r>
    </w:p>
    <w:p w14:paraId="33863E25" w14:textId="77777777" w:rsidR="00CF5879" w:rsidRDefault="00CF5879" w:rsidP="00CF5879">
      <w:pPr>
        <w:pStyle w:val="PL"/>
      </w:pPr>
      <w:r>
        <w:t xml:space="preserve">                  $ref: 'TS29571_CommonData.yaml#/components/responses/403'</w:t>
      </w:r>
    </w:p>
    <w:p w14:paraId="400AE4B0" w14:textId="77777777" w:rsidR="00CF5879" w:rsidRDefault="00CF5879" w:rsidP="00CF5879">
      <w:pPr>
        <w:pStyle w:val="PL"/>
      </w:pPr>
      <w:r>
        <w:t xml:space="preserve">                '404':</w:t>
      </w:r>
    </w:p>
    <w:p w14:paraId="7CF40635" w14:textId="77777777" w:rsidR="00CF5879" w:rsidRDefault="00CF5879" w:rsidP="00CF5879">
      <w:pPr>
        <w:pStyle w:val="PL"/>
      </w:pPr>
      <w:r>
        <w:t xml:space="preserve">                  $ref: 'TS29571_CommonData.yaml#/components/responses/404'</w:t>
      </w:r>
    </w:p>
    <w:p w14:paraId="389F0A07" w14:textId="77777777" w:rsidR="00CF5879" w:rsidRDefault="00CF5879" w:rsidP="00CF5879">
      <w:pPr>
        <w:pStyle w:val="PL"/>
      </w:pPr>
      <w:r>
        <w:t xml:space="preserve">                '411':</w:t>
      </w:r>
    </w:p>
    <w:p w14:paraId="4850823D" w14:textId="77777777" w:rsidR="00CF5879" w:rsidRDefault="00CF5879" w:rsidP="00CF5879">
      <w:pPr>
        <w:pStyle w:val="PL"/>
      </w:pPr>
      <w:r>
        <w:t xml:space="preserve">                  $ref: 'TS29571_CommonData.yaml#/components/responses/411'</w:t>
      </w:r>
    </w:p>
    <w:p w14:paraId="53A133E1" w14:textId="77777777" w:rsidR="00CF5879" w:rsidRDefault="00CF5879" w:rsidP="00CF5879">
      <w:pPr>
        <w:pStyle w:val="PL"/>
      </w:pPr>
      <w:r>
        <w:t xml:space="preserve">                '413':</w:t>
      </w:r>
    </w:p>
    <w:p w14:paraId="6A5010C8" w14:textId="77777777" w:rsidR="00CF5879" w:rsidRDefault="00CF5879" w:rsidP="00CF5879">
      <w:pPr>
        <w:pStyle w:val="PL"/>
      </w:pPr>
      <w:r>
        <w:t xml:space="preserve">                  $ref: 'TS29571_CommonData.yaml#/components/responses/413'</w:t>
      </w:r>
    </w:p>
    <w:p w14:paraId="1CA0C4E4" w14:textId="77777777" w:rsidR="00CF5879" w:rsidRDefault="00CF5879" w:rsidP="00CF5879">
      <w:pPr>
        <w:pStyle w:val="PL"/>
      </w:pPr>
      <w:r>
        <w:t xml:space="preserve">                '415':</w:t>
      </w:r>
    </w:p>
    <w:p w14:paraId="5EAE1872" w14:textId="77777777" w:rsidR="00CF5879" w:rsidRDefault="00CF5879" w:rsidP="00CF5879">
      <w:pPr>
        <w:pStyle w:val="PL"/>
      </w:pPr>
      <w:r>
        <w:t xml:space="preserve">                  $ref: 'TS29571_CommonData.yaml#/components/responses/415'</w:t>
      </w:r>
    </w:p>
    <w:p w14:paraId="57ECC167" w14:textId="77777777" w:rsidR="00CF5879" w:rsidRDefault="00CF5879" w:rsidP="00CF5879">
      <w:pPr>
        <w:pStyle w:val="PL"/>
      </w:pPr>
      <w:r>
        <w:t xml:space="preserve">                '429':</w:t>
      </w:r>
    </w:p>
    <w:p w14:paraId="30C46D27" w14:textId="77777777" w:rsidR="00CF5879" w:rsidRDefault="00CF5879" w:rsidP="00CF5879">
      <w:pPr>
        <w:pStyle w:val="PL"/>
      </w:pPr>
      <w:r>
        <w:t xml:space="preserve">                  $ref: 'TS29571_CommonData.yaml#/components/responses/429'</w:t>
      </w:r>
    </w:p>
    <w:p w14:paraId="7A9C37BF" w14:textId="77777777" w:rsidR="00CF5879" w:rsidRDefault="00CF5879" w:rsidP="00CF5879">
      <w:pPr>
        <w:pStyle w:val="PL"/>
      </w:pPr>
      <w:r>
        <w:t xml:space="preserve">                '500':</w:t>
      </w:r>
    </w:p>
    <w:p w14:paraId="56139EA2" w14:textId="77777777" w:rsidR="00CF5879" w:rsidRDefault="00CF5879" w:rsidP="00CF5879">
      <w:pPr>
        <w:pStyle w:val="PL"/>
      </w:pPr>
      <w:r>
        <w:t xml:space="preserve">                  $ref: 'TS29571_CommonData.yaml#/components/responses/500'</w:t>
      </w:r>
    </w:p>
    <w:p w14:paraId="405C7DD6" w14:textId="6CA9DA3C" w:rsidR="00ED18E1" w:rsidRDefault="00ED18E1" w:rsidP="00ED18E1">
      <w:pPr>
        <w:pStyle w:val="PL"/>
        <w:rPr>
          <w:ins w:id="9" w:author="NOKIA" w:date="2022-10-21T13:27:00Z"/>
        </w:rPr>
      </w:pPr>
      <w:ins w:id="10" w:author="NOKIA" w:date="2022-10-21T13:27:00Z">
        <w:r>
          <w:t xml:space="preserve">     </w:t>
        </w:r>
      </w:ins>
      <w:ins w:id="11" w:author="NOKIA" w:date="2022-10-21T13:32:00Z">
        <w:r w:rsidR="00410E01">
          <w:t xml:space="preserve">        </w:t>
        </w:r>
      </w:ins>
      <w:ins w:id="12" w:author="NOKIA" w:date="2022-10-21T13:27:00Z">
        <w:r>
          <w:t xml:space="preserve">   '502':</w:t>
        </w:r>
      </w:ins>
    </w:p>
    <w:p w14:paraId="3754593A" w14:textId="5A1AB33F" w:rsidR="00ED18E1" w:rsidRDefault="00ED18E1" w:rsidP="00ED18E1">
      <w:pPr>
        <w:pStyle w:val="PL"/>
        <w:rPr>
          <w:ins w:id="13" w:author="NOKIA" w:date="2022-10-21T13:27:00Z"/>
        </w:rPr>
      </w:pPr>
      <w:ins w:id="14" w:author="NOKIA" w:date="2022-10-21T13:27:00Z">
        <w:r>
          <w:t xml:space="preserve">      </w:t>
        </w:r>
      </w:ins>
      <w:ins w:id="15" w:author="NOKIA" w:date="2022-10-21T13:32:00Z">
        <w:r w:rsidR="00410E01">
          <w:t xml:space="preserve">        </w:t>
        </w:r>
      </w:ins>
      <w:ins w:id="16" w:author="NOKIA" w:date="2022-10-21T13:27:00Z">
        <w:r>
          <w:t xml:space="preserve">    $ref: 'TS29571_CommonData.yaml#/components/responses/502'</w:t>
        </w:r>
      </w:ins>
    </w:p>
    <w:p w14:paraId="49B99D9E" w14:textId="77777777" w:rsidR="00CF5879" w:rsidRDefault="00CF5879" w:rsidP="00CF5879">
      <w:pPr>
        <w:pStyle w:val="PL"/>
      </w:pPr>
      <w:r>
        <w:t xml:space="preserve">                '503':</w:t>
      </w:r>
    </w:p>
    <w:p w14:paraId="70E09E65" w14:textId="77777777" w:rsidR="00CF5879" w:rsidRDefault="00CF5879" w:rsidP="00CF5879">
      <w:pPr>
        <w:pStyle w:val="PL"/>
      </w:pPr>
      <w:r>
        <w:t xml:space="preserve">                  $ref: 'TS29571_CommonData.yaml#/components/responses/503'</w:t>
      </w:r>
    </w:p>
    <w:p w14:paraId="74298D63" w14:textId="77777777" w:rsidR="00CF5879" w:rsidRDefault="00CF5879" w:rsidP="00CF5879">
      <w:pPr>
        <w:pStyle w:val="PL"/>
      </w:pPr>
      <w:r>
        <w:t xml:space="preserve">                '504':</w:t>
      </w:r>
    </w:p>
    <w:p w14:paraId="7922032D" w14:textId="77777777" w:rsidR="00CF5879" w:rsidRDefault="00CF5879" w:rsidP="00CF5879">
      <w:pPr>
        <w:pStyle w:val="PL"/>
      </w:pPr>
      <w:r>
        <w:t xml:space="preserve">                  $ref: 'TS29571_CommonData.yaml#/components/responses/504'</w:t>
      </w:r>
    </w:p>
    <w:p w14:paraId="28E0CB10" w14:textId="77777777" w:rsidR="00CF5879" w:rsidRDefault="00CF5879" w:rsidP="00CF5879">
      <w:pPr>
        <w:pStyle w:val="PL"/>
      </w:pPr>
      <w:r>
        <w:t xml:space="preserve">                default:</w:t>
      </w:r>
    </w:p>
    <w:p w14:paraId="52DAE613" w14:textId="77777777" w:rsidR="00CF5879" w:rsidRDefault="00CF5879" w:rsidP="00CF5879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32B948C3" w14:textId="77777777" w:rsidR="00CF5879" w:rsidRDefault="00CF5879" w:rsidP="00CF5879">
      <w:pPr>
        <w:pStyle w:val="PL"/>
      </w:pPr>
      <w:r>
        <w:t xml:space="preserve">  /</w:t>
      </w:r>
      <w:r>
        <w:rPr>
          <w:rFonts w:hint="eastAsia"/>
          <w:lang w:eastAsia="zh-CN"/>
        </w:rPr>
        <w:t>authorization-update</w:t>
      </w:r>
      <w:r>
        <w:t>-</w:t>
      </w:r>
      <w:r>
        <w:rPr>
          <w:rFonts w:hint="eastAsia"/>
          <w:lang w:eastAsia="zh-CN"/>
        </w:rPr>
        <w:t>result</w:t>
      </w:r>
      <w:r>
        <w:t>:</w:t>
      </w:r>
    </w:p>
    <w:p w14:paraId="09291CDC" w14:textId="77777777" w:rsidR="00CF5879" w:rsidRDefault="00CF5879" w:rsidP="00CF5879">
      <w:pPr>
        <w:pStyle w:val="PL"/>
      </w:pPr>
      <w:r>
        <w:t xml:space="preserve">    post:</w:t>
      </w:r>
    </w:p>
    <w:p w14:paraId="0944EA5C" w14:textId="77777777" w:rsidR="00CF5879" w:rsidRDefault="00CF5879" w:rsidP="00CF5879">
      <w:pPr>
        <w:pStyle w:val="PL"/>
        <w:rPr>
          <w:lang w:eastAsia="zh-CN"/>
        </w:rPr>
      </w:pPr>
      <w:r>
        <w:t xml:space="preserve">      summary: </w:t>
      </w:r>
      <w:r>
        <w:rPr>
          <w:rFonts w:hint="eastAsia"/>
          <w:lang w:eastAsia="zh-CN"/>
        </w:rPr>
        <w:t>&gt;</w:t>
      </w:r>
    </w:p>
    <w:p w14:paraId="33DF7502" w14:textId="77777777" w:rsidR="00CF5879" w:rsidRDefault="00CF5879" w:rsidP="00CF587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report the result of update of </w:t>
      </w:r>
      <w:r w:rsidRPr="00607512">
        <w:t>authorization information</w:t>
      </w:r>
      <w:r>
        <w:rPr>
          <w:rFonts w:hint="eastAsia"/>
          <w:lang w:eastAsia="zh-CN"/>
        </w:rPr>
        <w:t xml:space="preserve"> </w:t>
      </w:r>
      <w:r w:rsidRPr="00607512">
        <w:t xml:space="preserve">to revoke </w:t>
      </w:r>
      <w:r w:rsidRPr="00607512">
        <w:rPr>
          <w:rFonts w:hint="eastAsia"/>
          <w:lang w:eastAsia="zh-CN"/>
        </w:rPr>
        <w:t xml:space="preserve">discovery </w:t>
      </w:r>
    </w:p>
    <w:p w14:paraId="1E98A04D" w14:textId="77777777" w:rsidR="00CF5879" w:rsidRDefault="00CF5879" w:rsidP="00CF587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 w:rsidRPr="00607512">
        <w:rPr>
          <w:rFonts w:hint="eastAsia"/>
          <w:lang w:eastAsia="zh-CN"/>
        </w:rPr>
        <w:t>permissions 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</w:t>
      </w:r>
    </w:p>
    <w:p w14:paraId="604A63E4" w14:textId="77777777" w:rsidR="00CF5879" w:rsidRDefault="00CF5879" w:rsidP="00CF587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Discovery</w:t>
      </w:r>
    </w:p>
    <w:p w14:paraId="20E70B54" w14:textId="77777777" w:rsidR="00CF5879" w:rsidRDefault="00CF5879" w:rsidP="00CF5879">
      <w:pPr>
        <w:pStyle w:val="PL"/>
      </w:pPr>
      <w:r>
        <w:t xml:space="preserve">      operationId: </w:t>
      </w:r>
      <w:r>
        <w:rPr>
          <w:rFonts w:hint="eastAsia"/>
          <w:lang w:eastAsia="zh-CN"/>
        </w:rPr>
        <w:t>AuthorizationUpdateResult</w:t>
      </w:r>
    </w:p>
    <w:p w14:paraId="5AAA65C3" w14:textId="77777777" w:rsidR="00CF5879" w:rsidRDefault="00CF5879" w:rsidP="00CF5879">
      <w:pPr>
        <w:pStyle w:val="PL"/>
      </w:pPr>
      <w:r>
        <w:t xml:space="preserve">      tags:</w:t>
      </w:r>
    </w:p>
    <w:p w14:paraId="560ED848" w14:textId="77777777" w:rsidR="00CF5879" w:rsidRDefault="00CF5879" w:rsidP="00CF5879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Authorization Information Update Result </w:t>
      </w:r>
    </w:p>
    <w:p w14:paraId="128C3852" w14:textId="77777777" w:rsidR="00CF5879" w:rsidRDefault="00CF5879" w:rsidP="00CF5879">
      <w:pPr>
        <w:pStyle w:val="PL"/>
      </w:pPr>
      <w:r>
        <w:t xml:space="preserve">      requestBody:</w:t>
      </w:r>
    </w:p>
    <w:p w14:paraId="2859666D" w14:textId="77777777" w:rsidR="00CF5879" w:rsidRDefault="00CF5879" w:rsidP="00CF5879">
      <w:pPr>
        <w:pStyle w:val="PL"/>
      </w:pPr>
      <w:r>
        <w:t xml:space="preserve">        content:</w:t>
      </w:r>
    </w:p>
    <w:p w14:paraId="08BB25C3" w14:textId="77777777" w:rsidR="00CF5879" w:rsidRDefault="00CF5879" w:rsidP="00CF5879">
      <w:pPr>
        <w:pStyle w:val="PL"/>
      </w:pPr>
      <w:r>
        <w:t xml:space="preserve">          application/json:</w:t>
      </w:r>
    </w:p>
    <w:p w14:paraId="0EA46C3B" w14:textId="77777777" w:rsidR="00CF5879" w:rsidRDefault="00CF5879" w:rsidP="00CF5879">
      <w:pPr>
        <w:pStyle w:val="PL"/>
      </w:pPr>
      <w:r>
        <w:t xml:space="preserve">            schema:</w:t>
      </w:r>
    </w:p>
    <w:p w14:paraId="54D8C45C" w14:textId="77777777" w:rsidR="00CF5879" w:rsidRDefault="00CF5879" w:rsidP="00CF5879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14:paraId="1AF1EEB7" w14:textId="77777777" w:rsidR="00CF5879" w:rsidRDefault="00CF5879" w:rsidP="00CF5879">
      <w:pPr>
        <w:pStyle w:val="PL"/>
      </w:pPr>
      <w:r>
        <w:t xml:space="preserve">        required: true</w:t>
      </w:r>
    </w:p>
    <w:p w14:paraId="4E5FAE88" w14:textId="77777777" w:rsidR="00CF5879" w:rsidRDefault="00CF5879" w:rsidP="00CF5879">
      <w:pPr>
        <w:pStyle w:val="PL"/>
      </w:pPr>
      <w:r>
        <w:t xml:space="preserve">      responses:</w:t>
      </w:r>
    </w:p>
    <w:p w14:paraId="47B77F42" w14:textId="77777777" w:rsidR="00CF5879" w:rsidRDefault="00CF5879" w:rsidP="00CF5879">
      <w:pPr>
        <w:pStyle w:val="PL"/>
      </w:pPr>
      <w:r>
        <w:t xml:space="preserve">        '204':</w:t>
      </w:r>
    </w:p>
    <w:p w14:paraId="6599D75F" w14:textId="77777777" w:rsidR="00CF5879" w:rsidRDefault="00CF5879" w:rsidP="00CF5879">
      <w:pPr>
        <w:pStyle w:val="PL"/>
      </w:pPr>
      <w:r>
        <w:t xml:space="preserve">          description: Expected response to a successful cancellation</w:t>
      </w:r>
    </w:p>
    <w:p w14:paraId="59E853E4" w14:textId="77777777" w:rsidR="00CF5879" w:rsidRDefault="00CF5879" w:rsidP="00CF5879">
      <w:pPr>
        <w:pStyle w:val="PL"/>
      </w:pPr>
      <w:r>
        <w:t xml:space="preserve">        '400':</w:t>
      </w:r>
    </w:p>
    <w:p w14:paraId="40E73FC0" w14:textId="77777777" w:rsidR="00CF5879" w:rsidRDefault="00CF5879" w:rsidP="00CF5879">
      <w:pPr>
        <w:pStyle w:val="PL"/>
      </w:pPr>
      <w:r>
        <w:t xml:space="preserve">          $ref: 'TS29571_CommonData.yaml#/components/responses/400'</w:t>
      </w:r>
    </w:p>
    <w:p w14:paraId="02856E23" w14:textId="77777777" w:rsidR="00CF5879" w:rsidRDefault="00CF5879" w:rsidP="00CF5879">
      <w:pPr>
        <w:pStyle w:val="PL"/>
      </w:pPr>
      <w:r>
        <w:t xml:space="preserve">        '401':</w:t>
      </w:r>
    </w:p>
    <w:p w14:paraId="53DEEFD5" w14:textId="77777777" w:rsidR="00CF5879" w:rsidRDefault="00CF5879" w:rsidP="00CF5879">
      <w:pPr>
        <w:pStyle w:val="PL"/>
      </w:pPr>
      <w:r>
        <w:t xml:space="preserve">          $ref: 'TS29571_CommonData.yaml#/components/responses/401'</w:t>
      </w:r>
    </w:p>
    <w:p w14:paraId="2AA3A449" w14:textId="77777777" w:rsidR="00CF5879" w:rsidRDefault="00CF5879" w:rsidP="00CF5879">
      <w:pPr>
        <w:pStyle w:val="PL"/>
      </w:pPr>
      <w:r>
        <w:t xml:space="preserve">        '403':</w:t>
      </w:r>
    </w:p>
    <w:p w14:paraId="62E25032" w14:textId="77777777" w:rsidR="00CF5879" w:rsidRDefault="00CF5879" w:rsidP="00CF5879">
      <w:pPr>
        <w:pStyle w:val="PL"/>
      </w:pPr>
      <w:r>
        <w:t xml:space="preserve">          $ref: 'TS29571_CommonData.yaml#/components/responses/403'</w:t>
      </w:r>
    </w:p>
    <w:p w14:paraId="1F2B798A" w14:textId="77777777" w:rsidR="00CF5879" w:rsidRDefault="00CF5879" w:rsidP="00CF5879">
      <w:pPr>
        <w:pStyle w:val="PL"/>
      </w:pPr>
      <w:r>
        <w:t xml:space="preserve">        '404':</w:t>
      </w:r>
    </w:p>
    <w:p w14:paraId="61E261C5" w14:textId="77777777" w:rsidR="00CF5879" w:rsidRDefault="00CF5879" w:rsidP="00CF5879">
      <w:pPr>
        <w:pStyle w:val="PL"/>
      </w:pPr>
      <w:r>
        <w:t xml:space="preserve">          $ref: 'TS29571_CommonData.yaml#/components/responses/404'</w:t>
      </w:r>
    </w:p>
    <w:p w14:paraId="44CDBD13" w14:textId="77777777" w:rsidR="00CF5879" w:rsidRDefault="00CF5879" w:rsidP="00CF5879">
      <w:pPr>
        <w:pStyle w:val="PL"/>
      </w:pPr>
      <w:r>
        <w:t xml:space="preserve">        '411':</w:t>
      </w:r>
    </w:p>
    <w:p w14:paraId="23DB5B12" w14:textId="77777777" w:rsidR="00CF5879" w:rsidRDefault="00CF5879" w:rsidP="00CF5879">
      <w:pPr>
        <w:pStyle w:val="PL"/>
      </w:pPr>
      <w:r>
        <w:t xml:space="preserve">          $ref: 'TS29571_CommonData.yaml#/components/responses/411'</w:t>
      </w:r>
    </w:p>
    <w:p w14:paraId="31417ADC" w14:textId="77777777" w:rsidR="00CF5879" w:rsidRDefault="00CF5879" w:rsidP="00CF5879">
      <w:pPr>
        <w:pStyle w:val="PL"/>
      </w:pPr>
      <w:r>
        <w:t xml:space="preserve">        '413':</w:t>
      </w:r>
    </w:p>
    <w:p w14:paraId="3813220A" w14:textId="77777777" w:rsidR="00CF5879" w:rsidRDefault="00CF5879" w:rsidP="00CF5879">
      <w:pPr>
        <w:pStyle w:val="PL"/>
      </w:pPr>
      <w:r>
        <w:t xml:space="preserve">          $ref: 'TS29571_CommonData.yaml#/components/responses/413'</w:t>
      </w:r>
    </w:p>
    <w:p w14:paraId="510DA47C" w14:textId="77777777" w:rsidR="00CF5879" w:rsidRDefault="00CF5879" w:rsidP="00CF5879">
      <w:pPr>
        <w:pStyle w:val="PL"/>
      </w:pPr>
      <w:r>
        <w:t xml:space="preserve">        '415':</w:t>
      </w:r>
    </w:p>
    <w:p w14:paraId="136C147F" w14:textId="77777777" w:rsidR="00CF5879" w:rsidRDefault="00CF5879" w:rsidP="00CF5879">
      <w:pPr>
        <w:pStyle w:val="PL"/>
      </w:pPr>
      <w:r>
        <w:t xml:space="preserve">          $ref: 'TS29571_CommonData.yaml#/components/responses/415'</w:t>
      </w:r>
    </w:p>
    <w:p w14:paraId="345B11BF" w14:textId="77777777" w:rsidR="00CF5879" w:rsidRDefault="00CF5879" w:rsidP="00CF5879">
      <w:pPr>
        <w:pStyle w:val="PL"/>
      </w:pPr>
      <w:r>
        <w:t xml:space="preserve">        '429':</w:t>
      </w:r>
    </w:p>
    <w:p w14:paraId="24C49C6A" w14:textId="77777777" w:rsidR="00CF5879" w:rsidRDefault="00CF5879" w:rsidP="00CF5879">
      <w:pPr>
        <w:pStyle w:val="PL"/>
      </w:pPr>
      <w:r>
        <w:t xml:space="preserve">          $ref: 'TS29571_CommonData.yaml#/components/responses/429'</w:t>
      </w:r>
    </w:p>
    <w:p w14:paraId="25B141B0" w14:textId="77777777" w:rsidR="00CF5879" w:rsidRDefault="00CF5879" w:rsidP="00CF5879">
      <w:pPr>
        <w:pStyle w:val="PL"/>
      </w:pPr>
      <w:r>
        <w:t xml:space="preserve">        '500':</w:t>
      </w:r>
    </w:p>
    <w:p w14:paraId="1C31B2BD" w14:textId="77777777" w:rsidR="00CF5879" w:rsidRDefault="00CF5879" w:rsidP="00CF5879">
      <w:pPr>
        <w:pStyle w:val="PL"/>
      </w:pPr>
      <w:r>
        <w:t xml:space="preserve">          $ref: 'TS29571_CommonData.yaml#/components/responses/500'</w:t>
      </w:r>
    </w:p>
    <w:p w14:paraId="335F2368" w14:textId="77777777" w:rsidR="00410E01" w:rsidRDefault="00410E01" w:rsidP="00410E01">
      <w:pPr>
        <w:pStyle w:val="PL"/>
        <w:rPr>
          <w:ins w:id="17" w:author="NOKIA" w:date="2022-10-21T13:32:00Z"/>
        </w:rPr>
      </w:pPr>
      <w:ins w:id="18" w:author="NOKIA" w:date="2022-10-21T13:32:00Z">
        <w:r>
          <w:t xml:space="preserve">        '502':</w:t>
        </w:r>
      </w:ins>
    </w:p>
    <w:p w14:paraId="63DE09EC" w14:textId="77777777" w:rsidR="00410E01" w:rsidRDefault="00410E01" w:rsidP="00410E01">
      <w:pPr>
        <w:pStyle w:val="PL"/>
        <w:rPr>
          <w:ins w:id="19" w:author="NOKIA" w:date="2022-10-21T13:32:00Z"/>
        </w:rPr>
      </w:pPr>
      <w:ins w:id="20" w:author="NOKIA" w:date="2022-10-21T13:32:00Z">
        <w:r>
          <w:t xml:space="preserve">          $ref: 'TS29571_CommonData.yaml#/components/responses/502'</w:t>
        </w:r>
      </w:ins>
    </w:p>
    <w:p w14:paraId="39A2C02C" w14:textId="77777777" w:rsidR="00CF5879" w:rsidRDefault="00CF5879" w:rsidP="00CF5879">
      <w:pPr>
        <w:pStyle w:val="PL"/>
      </w:pPr>
      <w:r>
        <w:t xml:space="preserve">        '503':</w:t>
      </w:r>
    </w:p>
    <w:p w14:paraId="33B324B6" w14:textId="77777777" w:rsidR="00CF5879" w:rsidRDefault="00CF5879" w:rsidP="00CF5879">
      <w:pPr>
        <w:pStyle w:val="PL"/>
      </w:pPr>
      <w:r>
        <w:t xml:space="preserve">          $ref: 'TS29571_CommonData.yaml#/components/responses/503'</w:t>
      </w:r>
    </w:p>
    <w:p w14:paraId="7A9433F4" w14:textId="77777777" w:rsidR="00CF5879" w:rsidRDefault="00CF5879" w:rsidP="00CF5879">
      <w:pPr>
        <w:pStyle w:val="PL"/>
      </w:pPr>
      <w:r>
        <w:t xml:space="preserve">        '504':</w:t>
      </w:r>
    </w:p>
    <w:p w14:paraId="229A0FAE" w14:textId="77777777" w:rsidR="00CF5879" w:rsidRDefault="00CF5879" w:rsidP="00CF5879">
      <w:pPr>
        <w:pStyle w:val="PL"/>
      </w:pPr>
      <w:r>
        <w:t xml:space="preserve">          $ref: 'TS29571_CommonData.yaml#/components/responses/504'</w:t>
      </w:r>
    </w:p>
    <w:p w14:paraId="0B583964" w14:textId="77777777" w:rsidR="00CF5879" w:rsidRDefault="00CF5879" w:rsidP="00CF5879">
      <w:pPr>
        <w:pStyle w:val="PL"/>
      </w:pPr>
      <w:r>
        <w:t xml:space="preserve">        default:</w:t>
      </w:r>
    </w:p>
    <w:p w14:paraId="529E6720" w14:textId="77777777" w:rsidR="00CF5879" w:rsidRDefault="00CF5879" w:rsidP="00CF5879">
      <w:pPr>
        <w:pStyle w:val="PL"/>
      </w:pPr>
      <w:r>
        <w:t xml:space="preserve">          $ref: 'TS29571_CommonData.yaml#/components/responses/default'</w:t>
      </w:r>
    </w:p>
    <w:p w14:paraId="21E72080" w14:textId="77777777" w:rsidR="00CF5879" w:rsidRPr="00920F5F" w:rsidRDefault="00CF5879" w:rsidP="00CF5879">
      <w:pPr>
        <w:pStyle w:val="PL"/>
        <w:rPr>
          <w:rFonts w:eastAsiaTheme="minorEastAsia"/>
        </w:rPr>
      </w:pPr>
    </w:p>
    <w:p w14:paraId="3AD69B3A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components:</w:t>
      </w:r>
    </w:p>
    <w:p w14:paraId="560DD9E9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securitySchemes:</w:t>
      </w:r>
    </w:p>
    <w:p w14:paraId="6C6D9150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oAuth2ClientCredentials:</w:t>
      </w:r>
    </w:p>
    <w:p w14:paraId="426CA9D1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oauth2</w:t>
      </w:r>
    </w:p>
    <w:p w14:paraId="5DBB8539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flows:</w:t>
      </w:r>
    </w:p>
    <w:p w14:paraId="7DF2D4CA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clientCredentials:</w:t>
      </w:r>
    </w:p>
    <w:p w14:paraId="67DA379A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tokenUrl: '{nrfApiRoot}/oauth2/token'</w:t>
      </w:r>
    </w:p>
    <w:p w14:paraId="3993F047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scopes:</w:t>
      </w:r>
    </w:p>
    <w:p w14:paraId="7B75ABC1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naf-prose: Access to the Naf_ProSe API</w:t>
      </w:r>
    </w:p>
    <w:p w14:paraId="6C4B14C1" w14:textId="77777777" w:rsidR="00CF5879" w:rsidRPr="00920F5F" w:rsidRDefault="00CF5879" w:rsidP="00CF5879">
      <w:pPr>
        <w:pStyle w:val="PL"/>
        <w:rPr>
          <w:rFonts w:eastAsiaTheme="minorEastAsia"/>
        </w:rPr>
      </w:pPr>
    </w:p>
    <w:p w14:paraId="176823E1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schemas:</w:t>
      </w:r>
    </w:p>
    <w:p w14:paraId="11353AA5" w14:textId="77777777" w:rsidR="00CF5879" w:rsidRPr="00920F5F" w:rsidRDefault="00CF5879" w:rsidP="00CF5879">
      <w:pPr>
        <w:pStyle w:val="PL"/>
        <w:rPr>
          <w:rFonts w:eastAsiaTheme="minorEastAsia"/>
        </w:rPr>
      </w:pPr>
    </w:p>
    <w:p w14:paraId="42177F7E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COMPLEX TYPES:</w:t>
      </w:r>
    </w:p>
    <w:p w14:paraId="1A82DD6B" w14:textId="77777777" w:rsidR="00CF5879" w:rsidRPr="00920F5F" w:rsidRDefault="00CF5879" w:rsidP="00CF5879">
      <w:pPr>
        <w:pStyle w:val="PL"/>
        <w:rPr>
          <w:rFonts w:eastAsiaTheme="minorEastAsia"/>
        </w:rPr>
      </w:pPr>
    </w:p>
    <w:p w14:paraId="297500C7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ReqData:</w:t>
      </w:r>
    </w:p>
    <w:p w14:paraId="08ABA0E5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3B48396C" w14:textId="77777777" w:rsidR="00CF5879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5CCFC1F8" w14:textId="77777777" w:rsidR="00CF5879" w:rsidRDefault="00CF5879" w:rsidP="00CF5879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>Represents Data used to request the authorization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for a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UE</w:t>
      </w:r>
      <w:r>
        <w:rPr>
          <w:rFonts w:eastAsiaTheme="minorEastAsia" w:hint="eastAsia"/>
          <w:lang w:eastAsia="zh-CN"/>
        </w:rPr>
        <w:t xml:space="preserve"> of a 5G ProSe Direct </w:t>
      </w:r>
    </w:p>
    <w:p w14:paraId="295129DA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Discovery request</w:t>
      </w:r>
      <w:r>
        <w:rPr>
          <w:rFonts w:eastAsiaTheme="minorEastAsia"/>
          <w:lang w:eastAsia="zh-CN"/>
        </w:rPr>
        <w:t>.</w:t>
      </w:r>
    </w:p>
    <w:p w14:paraId="29BF531C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required:</w:t>
      </w:r>
    </w:p>
    <w:p w14:paraId="2BE41484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authRequestType</w:t>
      </w:r>
    </w:p>
    <w:p w14:paraId="67F3E065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11F477BC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14:paraId="6AA21021" w14:textId="77777777" w:rsidR="00CF5879" w:rsidRPr="007439CD" w:rsidRDefault="00CF5879" w:rsidP="00CF5879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AuthRequest</w:t>
      </w:r>
      <w:r w:rsidRPr="00920F5F">
        <w:rPr>
          <w:rFonts w:eastAsiaTheme="minorEastAsia"/>
        </w:rPr>
        <w:t>Type'</w:t>
      </w:r>
    </w:p>
    <w:p w14:paraId="6651C1F7" w14:textId="77777777" w:rsidR="00CF5879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proseAppId</w:t>
      </w:r>
      <w:r w:rsidRPr="00920F5F">
        <w:rPr>
          <w:rFonts w:eastAsiaTheme="minorEastAsia"/>
        </w:rPr>
        <w:t>:</w:t>
      </w:r>
    </w:p>
    <w:p w14:paraId="698B03DC" w14:textId="77777777" w:rsidR="00CF5879" w:rsidRDefault="00CF5879" w:rsidP="00CF5879">
      <w:pPr>
        <w:pStyle w:val="PL"/>
      </w:pPr>
      <w:r>
        <w:t xml:space="preserve">          type: array</w:t>
      </w:r>
    </w:p>
    <w:p w14:paraId="151FF4AD" w14:textId="77777777" w:rsidR="00CF5879" w:rsidRPr="00892D20" w:rsidRDefault="00CF5879" w:rsidP="00CF5879">
      <w:pPr>
        <w:pStyle w:val="PL"/>
        <w:rPr>
          <w:lang w:eastAsia="zh-CN"/>
        </w:rPr>
      </w:pPr>
      <w:r>
        <w:t xml:space="preserve">          items:</w:t>
      </w:r>
    </w:p>
    <w:p w14:paraId="05FA5DF4" w14:textId="77777777" w:rsidR="00CF5879" w:rsidRPr="007439CD" w:rsidRDefault="00CF5879" w:rsidP="00CF5879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ProseApplicationId</w:t>
      </w:r>
      <w:r>
        <w:t>'</w:t>
      </w:r>
    </w:p>
    <w:p w14:paraId="70F30998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14:paraId="36C3EFA6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'</w:t>
      </w:r>
    </w:p>
    <w:p w14:paraId="15CD8EA5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14:paraId="09E61388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'</w:t>
      </w:r>
    </w:p>
    <w:p w14:paraId="5A87F5BD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14:paraId="2CEB2961" w14:textId="77777777" w:rsidR="00CF5879" w:rsidRPr="001E4D1F" w:rsidRDefault="00CF5879" w:rsidP="00CF5879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549F4049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targetR</w:t>
      </w:r>
      <w:r w:rsidRPr="00920F5F">
        <w:rPr>
          <w:rFonts w:eastAsiaTheme="minorEastAsia"/>
          <w:lang w:eastAsia="zh-CN"/>
        </w:rPr>
        <w:t>pauid</w:t>
      </w:r>
      <w:r w:rsidRPr="00920F5F">
        <w:rPr>
          <w:rFonts w:eastAsiaTheme="minorEastAsia"/>
        </w:rPr>
        <w:t>:</w:t>
      </w:r>
    </w:p>
    <w:p w14:paraId="7C720662" w14:textId="77777777" w:rsidR="00CF5879" w:rsidRPr="001E4D1F" w:rsidRDefault="00CF5879" w:rsidP="00CF5879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3D6BE3F3" w14:textId="77777777" w:rsidR="00CF5879" w:rsidRDefault="00CF5879" w:rsidP="00CF5879">
      <w:pPr>
        <w:pStyle w:val="PL"/>
      </w:pPr>
      <w:r>
        <w:t xml:space="preserve">        </w:t>
      </w:r>
      <w:r>
        <w:rPr>
          <w:rFonts w:hint="eastAsia"/>
          <w:lang w:eastAsia="zh-CN"/>
        </w:rPr>
        <w:t>authUpdateCallback</w:t>
      </w:r>
      <w:r>
        <w:rPr>
          <w:lang w:eastAsia="zh-CN"/>
        </w:rPr>
        <w:t>Uri</w:t>
      </w:r>
      <w:r>
        <w:t>:</w:t>
      </w:r>
    </w:p>
    <w:p w14:paraId="6F14AEFA" w14:textId="77777777" w:rsidR="00CF5879" w:rsidRPr="006306AB" w:rsidRDefault="00CF5879" w:rsidP="00CF5879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07899486" w14:textId="77777777" w:rsidR="00CF5879" w:rsidRPr="004A0EFB" w:rsidRDefault="00CF5879" w:rsidP="00CF5879">
      <w:pPr>
        <w:pStyle w:val="PL"/>
        <w:rPr>
          <w:rFonts w:eastAsiaTheme="minorEastAsia"/>
        </w:rPr>
      </w:pPr>
    </w:p>
    <w:p w14:paraId="44139B24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ResData:</w:t>
      </w:r>
    </w:p>
    <w:p w14:paraId="3F339257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3881DA6A" w14:textId="77777777" w:rsidR="00CF5879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68A4E0EF" w14:textId="77777777" w:rsidR="00CF5879" w:rsidRDefault="00CF5879" w:rsidP="00CF5879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 xml:space="preserve">Represents the obtained </w:t>
      </w:r>
      <w:r w:rsidRPr="00920F5F">
        <w:rPr>
          <w:rFonts w:eastAsiaTheme="minorEastAsia"/>
          <w:lang w:eastAsia="zh-CN"/>
        </w:rPr>
        <w:t>authorization</w:t>
      </w:r>
      <w:r w:rsidRPr="00920F5F">
        <w:rPr>
          <w:rFonts w:eastAsiaTheme="minorEastAsia"/>
        </w:rPr>
        <w:t xml:space="preserve"> Data </w:t>
      </w:r>
      <w:r>
        <w:rPr>
          <w:rFonts w:eastAsiaTheme="minorEastAsia" w:hint="eastAsia"/>
          <w:lang w:eastAsia="zh-CN"/>
        </w:rPr>
        <w:t>f</w:t>
      </w:r>
      <w:r w:rsidRPr="00920F5F">
        <w:rPr>
          <w:rFonts w:eastAsiaTheme="minorEastAsia"/>
        </w:rPr>
        <w:t>or a UE</w:t>
      </w:r>
      <w:r>
        <w:rPr>
          <w:rFonts w:eastAsiaTheme="minorEastAsia" w:hint="eastAsia"/>
          <w:lang w:eastAsia="zh-CN"/>
        </w:rPr>
        <w:t xml:space="preserve"> of a 5G ProSe Direct Discovery </w:t>
      </w:r>
    </w:p>
    <w:p w14:paraId="18561528" w14:textId="77777777" w:rsidR="00CF5879" w:rsidRPr="004A0EFB" w:rsidRDefault="00CF5879" w:rsidP="00CF5879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request</w:t>
      </w:r>
      <w:r>
        <w:rPr>
          <w:rFonts w:eastAsiaTheme="minorEastAsia"/>
          <w:lang w:eastAsia="zh-CN"/>
        </w:rPr>
        <w:t>.</w:t>
      </w:r>
    </w:p>
    <w:p w14:paraId="39765B53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0C9A570C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authResponseType</w:t>
      </w:r>
    </w:p>
    <w:p w14:paraId="180A1D4F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57133125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Type:</w:t>
      </w:r>
    </w:p>
    <w:p w14:paraId="1651434B" w14:textId="77777777" w:rsidR="00CF5879" w:rsidRPr="001E4D1F" w:rsidRDefault="00CF5879" w:rsidP="00CF5879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Type'</w:t>
      </w:r>
    </w:p>
    <w:p w14:paraId="468F4879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proseAppCodeSuffixPool</w:t>
      </w:r>
      <w:r w:rsidRPr="00920F5F">
        <w:rPr>
          <w:rFonts w:eastAsiaTheme="minorEastAsia"/>
        </w:rPr>
        <w:t>:</w:t>
      </w:r>
    </w:p>
    <w:p w14:paraId="01DC1497" w14:textId="77777777" w:rsidR="00CF5879" w:rsidRPr="001E4D1F" w:rsidRDefault="00CF5879" w:rsidP="00CF5879">
      <w:pPr>
        <w:pStyle w:val="PL"/>
        <w:tabs>
          <w:tab w:val="clear" w:pos="1152"/>
          <w:tab w:val="left" w:pos="990"/>
        </w:tabs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ProseApplicationCode</w:t>
      </w:r>
      <w:r w:rsidRPr="00651220">
        <w:rPr>
          <w:rFonts w:hint="eastAsia"/>
          <w:lang w:eastAsia="zh-CN"/>
        </w:rPr>
        <w:t>SuffixPool</w:t>
      </w:r>
      <w:r w:rsidRPr="00651220">
        <w:t>'</w:t>
      </w:r>
    </w:p>
    <w:p w14:paraId="730E9508" w14:textId="77777777" w:rsidR="00CF5879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</w:t>
      </w:r>
    </w:p>
    <w:p w14:paraId="11784C3F" w14:textId="77777777" w:rsidR="00CF5879" w:rsidRDefault="00CF5879" w:rsidP="00CF5879">
      <w:pPr>
        <w:pStyle w:val="PL"/>
      </w:pPr>
      <w:r>
        <w:t xml:space="preserve">          type: array</w:t>
      </w:r>
    </w:p>
    <w:p w14:paraId="4F11CC80" w14:textId="77777777" w:rsidR="00CF5879" w:rsidRPr="00892D20" w:rsidRDefault="00CF5879" w:rsidP="00CF5879">
      <w:pPr>
        <w:pStyle w:val="PL"/>
        <w:rPr>
          <w:lang w:eastAsia="zh-CN"/>
        </w:rPr>
      </w:pPr>
      <w:r>
        <w:t xml:space="preserve">          items:</w:t>
      </w:r>
    </w:p>
    <w:p w14:paraId="78DF2C81" w14:textId="77777777" w:rsidR="00CF5879" w:rsidRDefault="00CF5879" w:rsidP="00CF5879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>
        <w:t>'</w:t>
      </w:r>
    </w:p>
    <w:p w14:paraId="24BB412F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restrictedCodeSuffixPool</w:t>
      </w:r>
      <w:r w:rsidRPr="00920F5F">
        <w:rPr>
          <w:rFonts w:eastAsiaTheme="minorEastAsia"/>
        </w:rPr>
        <w:t>:</w:t>
      </w:r>
    </w:p>
    <w:p w14:paraId="3EC06657" w14:textId="77777777" w:rsidR="00CF5879" w:rsidRDefault="00CF5879" w:rsidP="00CF5879">
      <w:pPr>
        <w:pStyle w:val="PL"/>
      </w:pPr>
      <w:r>
        <w:t xml:space="preserve">          type: array</w:t>
      </w:r>
    </w:p>
    <w:p w14:paraId="7622EF45" w14:textId="77777777" w:rsidR="00CF5879" w:rsidRPr="00892D20" w:rsidRDefault="00CF5879" w:rsidP="00CF5879">
      <w:pPr>
        <w:pStyle w:val="PL"/>
        <w:rPr>
          <w:lang w:eastAsia="zh-CN"/>
        </w:rPr>
      </w:pPr>
      <w:r>
        <w:t xml:space="preserve">          items:</w:t>
      </w:r>
    </w:p>
    <w:p w14:paraId="354217D6" w14:textId="77777777" w:rsidR="00CF5879" w:rsidRDefault="00CF5879" w:rsidP="00CF5879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RestrictedCodeSuffix</w:t>
      </w:r>
      <w:r w:rsidRPr="00651220">
        <w:rPr>
          <w:rFonts w:hint="eastAsia"/>
          <w:lang w:eastAsia="zh-CN"/>
        </w:rPr>
        <w:t>Pool</w:t>
      </w:r>
      <w:r w:rsidRPr="00651220">
        <w:t>'</w:t>
      </w:r>
    </w:p>
    <w:p w14:paraId="43994AA1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proseAppMasks</w:t>
      </w:r>
      <w:r w:rsidRPr="00920F5F">
        <w:rPr>
          <w:rFonts w:eastAsiaTheme="minorEastAsia"/>
        </w:rPr>
        <w:t>:</w:t>
      </w:r>
    </w:p>
    <w:p w14:paraId="6AD0CCD1" w14:textId="77777777" w:rsidR="00CF5879" w:rsidRDefault="00CF5879" w:rsidP="00CF5879">
      <w:pPr>
        <w:pStyle w:val="PL"/>
      </w:pPr>
      <w:r>
        <w:t xml:space="preserve">          type: array</w:t>
      </w:r>
    </w:p>
    <w:p w14:paraId="674E4EF5" w14:textId="77777777" w:rsidR="00CF5879" w:rsidRPr="00892D20" w:rsidRDefault="00CF5879" w:rsidP="00CF5879">
      <w:pPr>
        <w:pStyle w:val="PL"/>
        <w:rPr>
          <w:lang w:eastAsia="zh-CN"/>
        </w:rPr>
      </w:pPr>
      <w:r>
        <w:t xml:space="preserve">          items:</w:t>
      </w:r>
    </w:p>
    <w:p w14:paraId="4237EF89" w14:textId="77777777" w:rsidR="00CF5879" w:rsidRDefault="00CF5879" w:rsidP="00CF5879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rFonts w:hint="eastAsia"/>
          <w:lang w:eastAsia="zh-CN"/>
        </w:rPr>
        <w:t>Pro</w:t>
      </w:r>
      <w:r>
        <w:rPr>
          <w:rFonts w:hint="eastAsia"/>
          <w:lang w:eastAsia="zh-CN"/>
        </w:rPr>
        <w:t>s</w:t>
      </w:r>
      <w:r w:rsidRPr="00651220">
        <w:rPr>
          <w:rFonts w:hint="eastAsia"/>
          <w:lang w:eastAsia="zh-CN"/>
        </w:rPr>
        <w:t>eApplicationMask</w:t>
      </w:r>
      <w:r w:rsidRPr="00651220">
        <w:t>'</w:t>
      </w:r>
    </w:p>
    <w:p w14:paraId="76ED2F23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eRestrictedMasks</w:t>
      </w:r>
      <w:r w:rsidRPr="00920F5F">
        <w:rPr>
          <w:rFonts w:eastAsiaTheme="minorEastAsia"/>
        </w:rPr>
        <w:t>:</w:t>
      </w:r>
    </w:p>
    <w:p w14:paraId="04363FCA" w14:textId="77777777" w:rsidR="00CF5879" w:rsidRDefault="00CF5879" w:rsidP="00CF5879">
      <w:pPr>
        <w:pStyle w:val="PL"/>
      </w:pPr>
      <w:r>
        <w:t xml:space="preserve">          type: array</w:t>
      </w:r>
    </w:p>
    <w:p w14:paraId="3039D56A" w14:textId="77777777" w:rsidR="00CF5879" w:rsidRPr="00892D20" w:rsidRDefault="00CF5879" w:rsidP="00CF5879">
      <w:pPr>
        <w:pStyle w:val="PL"/>
        <w:rPr>
          <w:lang w:eastAsia="zh-CN"/>
        </w:rPr>
      </w:pPr>
      <w:r>
        <w:t xml:space="preserve">          items:</w:t>
      </w:r>
    </w:p>
    <w:p w14:paraId="35BD23B7" w14:textId="77777777" w:rsidR="00CF5879" w:rsidRDefault="00CF5879" w:rsidP="00CF5879">
      <w:pPr>
        <w:pStyle w:val="PL"/>
        <w:rPr>
          <w:lang w:eastAsia="zh-CN"/>
        </w:rPr>
      </w:pPr>
      <w:r>
        <w:t xml:space="preserve">            $ref: '#/components/schemas/</w:t>
      </w:r>
      <w:r w:rsidRPr="00651220">
        <w:rPr>
          <w:rFonts w:hint="eastAsia"/>
          <w:lang w:eastAsia="zh-CN"/>
        </w:rPr>
        <w:t>ProSeRestrictedMask</w:t>
      </w:r>
      <w:r w:rsidRPr="00651220">
        <w:t>'</w:t>
      </w:r>
    </w:p>
    <w:p w14:paraId="34100603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resAppLevelContainer</w:t>
      </w:r>
      <w:r w:rsidRPr="00920F5F">
        <w:rPr>
          <w:rFonts w:eastAsiaTheme="minorEastAsia"/>
        </w:rPr>
        <w:t>:</w:t>
      </w:r>
    </w:p>
    <w:p w14:paraId="65C37575" w14:textId="77777777" w:rsidR="00CF5879" w:rsidRPr="001E4D1F" w:rsidRDefault="00CF5879" w:rsidP="00CF5879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ppLevelContainer</w:t>
      </w:r>
      <w:r w:rsidRPr="00920F5F">
        <w:rPr>
          <w:rFonts w:eastAsiaTheme="minorEastAsia"/>
        </w:rPr>
        <w:t>'</w:t>
      </w:r>
    </w:p>
    <w:p w14:paraId="167DF794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targetDataSet</w:t>
      </w:r>
      <w:r w:rsidRPr="00920F5F">
        <w:rPr>
          <w:rFonts w:eastAsiaTheme="minorEastAsia"/>
        </w:rPr>
        <w:t>:</w:t>
      </w:r>
    </w:p>
    <w:p w14:paraId="798F95B8" w14:textId="77777777" w:rsidR="00CF5879" w:rsidRDefault="00CF5879" w:rsidP="00CF5879">
      <w:pPr>
        <w:pStyle w:val="PL"/>
      </w:pPr>
      <w:r>
        <w:t xml:space="preserve">          type: array</w:t>
      </w:r>
    </w:p>
    <w:p w14:paraId="146FB373" w14:textId="77777777" w:rsidR="00CF5879" w:rsidRPr="00892D20" w:rsidRDefault="00CF5879" w:rsidP="00CF5879">
      <w:pPr>
        <w:pStyle w:val="PL"/>
        <w:rPr>
          <w:lang w:eastAsia="zh-CN"/>
        </w:rPr>
      </w:pPr>
      <w:r>
        <w:t xml:space="preserve">          items:</w:t>
      </w:r>
    </w:p>
    <w:p w14:paraId="1C440325" w14:textId="77777777" w:rsidR="00CF5879" w:rsidRDefault="00CF5879" w:rsidP="00CF5879">
      <w:pPr>
        <w:pStyle w:val="PL"/>
        <w:rPr>
          <w:lang w:eastAsia="zh-CN"/>
        </w:rPr>
      </w:pPr>
      <w:r>
        <w:t xml:space="preserve">            $ref: '#/components/schemas/</w:t>
      </w:r>
      <w:r w:rsidRPr="00651220">
        <w:rPr>
          <w:rFonts w:hint="eastAsia"/>
          <w:lang w:eastAsia="zh-CN"/>
        </w:rPr>
        <w:t>TargetData</w:t>
      </w:r>
      <w:r w:rsidRPr="00651220">
        <w:t>'</w:t>
      </w:r>
    </w:p>
    <w:p w14:paraId="7839570A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targetPduid</w:t>
      </w:r>
      <w:r w:rsidRPr="00920F5F">
        <w:rPr>
          <w:rFonts w:eastAsiaTheme="minorEastAsia"/>
        </w:rPr>
        <w:t>:</w:t>
      </w:r>
    </w:p>
    <w:p w14:paraId="4ACD081A" w14:textId="77777777" w:rsidR="00CF5879" w:rsidRPr="001E4D1F" w:rsidRDefault="00CF5879" w:rsidP="00CF5879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36BCB5D2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metaData</w:t>
      </w:r>
      <w:r w:rsidRPr="00920F5F">
        <w:rPr>
          <w:rFonts w:eastAsiaTheme="minorEastAsia"/>
        </w:rPr>
        <w:t>:</w:t>
      </w:r>
    </w:p>
    <w:p w14:paraId="0098141B" w14:textId="77777777" w:rsidR="00CF5879" w:rsidRPr="001E4D1F" w:rsidRDefault="00CF5879" w:rsidP="00CF5879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MetaData</w:t>
      </w:r>
      <w:r w:rsidRPr="00920F5F">
        <w:rPr>
          <w:rFonts w:eastAsiaTheme="minorEastAsia"/>
        </w:rPr>
        <w:t>'</w:t>
      </w:r>
    </w:p>
    <w:p w14:paraId="654808FA" w14:textId="77777777" w:rsidR="00CF5879" w:rsidRPr="00402B23" w:rsidRDefault="00CF5879" w:rsidP="00CF5879">
      <w:pPr>
        <w:pStyle w:val="PL"/>
        <w:rPr>
          <w:lang w:eastAsia="zh-CN"/>
        </w:rPr>
      </w:pPr>
    </w:p>
    <w:p w14:paraId="178D4F5E" w14:textId="77777777" w:rsidR="00CF5879" w:rsidRPr="00964D3D" w:rsidRDefault="00CF5879" w:rsidP="00CF5879">
      <w:pPr>
        <w:pStyle w:val="PL"/>
        <w:rPr>
          <w:rFonts w:eastAsiaTheme="minorEastAsia"/>
          <w:lang w:eastAsia="zh-CN"/>
        </w:rPr>
      </w:pPr>
    </w:p>
    <w:p w14:paraId="232A8159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</w:t>
      </w:r>
      <w:r w:rsidRPr="00920F5F">
        <w:rPr>
          <w:rFonts w:eastAsiaTheme="minorEastAsia"/>
          <w:lang w:eastAsia="zh-CN"/>
        </w:rPr>
        <w:t>Target</w:t>
      </w:r>
      <w:r w:rsidRPr="00920F5F">
        <w:rPr>
          <w:rFonts w:eastAsiaTheme="minorEastAsia"/>
        </w:rPr>
        <w:t>Data:</w:t>
      </w:r>
    </w:p>
    <w:p w14:paraId="30B0EFA7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0EE6959D" w14:textId="77777777" w:rsidR="00CF5879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Target 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Target RPAUID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 </w:t>
      </w:r>
      <w:r w:rsidRPr="00920F5F">
        <w:rPr>
          <w:rFonts w:eastAsiaTheme="minorEastAsia"/>
          <w:lang w:eastAsia="zh-CN"/>
        </w:rPr>
        <w:t>Metadata Indicator.</w:t>
      </w:r>
    </w:p>
    <w:p w14:paraId="3F066780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73BD6D91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14:paraId="45214C3C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pduid</w:t>
      </w:r>
    </w:p>
    <w:p w14:paraId="29767DAE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41C0348F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14:paraId="05AD1C35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5D1FD0F4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 w:rsidRPr="00920F5F">
        <w:rPr>
          <w:rFonts w:eastAsiaTheme="minorEastAsia"/>
        </w:rPr>
        <w:t>:</w:t>
      </w:r>
    </w:p>
    <w:p w14:paraId="28A00738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1E41BC5F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metadataIndic</w:t>
      </w:r>
      <w:r w:rsidRPr="00920F5F">
        <w:rPr>
          <w:rFonts w:eastAsiaTheme="minorEastAsia"/>
        </w:rPr>
        <w:t>:</w:t>
      </w:r>
    </w:p>
    <w:p w14:paraId="5AE457DC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#/components/schemas/</w:t>
      </w:r>
      <w:r>
        <w:rPr>
          <w:rFonts w:hint="eastAsia"/>
          <w:lang w:eastAsia="zh-CN"/>
        </w:rPr>
        <w:t>MetadataIndic</w:t>
      </w:r>
      <w:r w:rsidRPr="00920F5F">
        <w:rPr>
          <w:rFonts w:eastAsiaTheme="minorEastAsia"/>
        </w:rPr>
        <w:t>'</w:t>
      </w:r>
    </w:p>
    <w:p w14:paraId="050B7A7A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AuthUpdate</w:t>
      </w:r>
      <w:r w:rsidRPr="00920F5F">
        <w:rPr>
          <w:rFonts w:eastAsiaTheme="minorEastAsia"/>
        </w:rPr>
        <w:t>Data:</w:t>
      </w:r>
    </w:p>
    <w:p w14:paraId="24664ED9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03EB9AFA" w14:textId="77777777" w:rsidR="00CF5879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00A50885" w14:textId="77777777" w:rsidR="00CF5879" w:rsidRDefault="00CF5879" w:rsidP="00CF5879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 xml:space="preserve">Represents </w:t>
      </w:r>
      <w:r>
        <w:rPr>
          <w:rFonts w:eastAsiaTheme="minorEastAsia" w:hint="eastAsia"/>
          <w:lang w:eastAsia="zh-CN"/>
        </w:rPr>
        <w:t xml:space="preserve">the update data and resulting update data of authorization information </w:t>
      </w:r>
    </w:p>
    <w:p w14:paraId="5644836C" w14:textId="77777777" w:rsidR="00CF5879" w:rsidRDefault="00CF5879" w:rsidP="00CF5879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for </w:t>
      </w:r>
      <w:r>
        <w:rPr>
          <w:rFonts w:hint="eastAsia"/>
          <w:lang w:eastAsia="zh-CN"/>
        </w:rPr>
        <w:t>Restricted ProSe Direct Discovery</w:t>
      </w:r>
      <w:r w:rsidRPr="00920F5F">
        <w:rPr>
          <w:rFonts w:eastAsiaTheme="minorEastAsia"/>
          <w:lang w:eastAsia="zh-CN"/>
        </w:rPr>
        <w:t>.</w:t>
      </w:r>
    </w:p>
    <w:p w14:paraId="1D72AD6A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53737F04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14:paraId="10DCAF8C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bannedAuthData</w:t>
      </w:r>
    </w:p>
    <w:p w14:paraId="7D474155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31A251EA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14:paraId="3B2D578C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55847205" w14:textId="77777777" w:rsidR="00CF5879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bannedAuthData</w:t>
      </w:r>
      <w:r w:rsidRPr="00920F5F">
        <w:rPr>
          <w:rFonts w:eastAsiaTheme="minorEastAsia"/>
        </w:rPr>
        <w:t>:</w:t>
      </w:r>
    </w:p>
    <w:p w14:paraId="551713B0" w14:textId="77777777" w:rsidR="00CF5879" w:rsidRDefault="00CF5879" w:rsidP="00CF5879">
      <w:pPr>
        <w:pStyle w:val="PL"/>
      </w:pPr>
      <w:r>
        <w:t xml:space="preserve">          type: array</w:t>
      </w:r>
    </w:p>
    <w:p w14:paraId="715B3A06" w14:textId="77777777" w:rsidR="00CF5879" w:rsidRDefault="00CF5879" w:rsidP="00CF5879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53CDF862" w14:textId="77777777" w:rsidR="00CF5879" w:rsidRDefault="00CF5879" w:rsidP="00CF5879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BannedAuthData</w:t>
      </w:r>
      <w:r>
        <w:t>'</w:t>
      </w:r>
    </w:p>
    <w:p w14:paraId="1FBE995A" w14:textId="77777777" w:rsidR="00CF5879" w:rsidRPr="00B50364" w:rsidRDefault="00CF5879" w:rsidP="00CF5879">
      <w:pPr>
        <w:pStyle w:val="PL"/>
        <w:rPr>
          <w:lang w:eastAsia="zh-CN"/>
        </w:rPr>
      </w:pPr>
      <w:r>
        <w:t xml:space="preserve">          minItems: 1</w:t>
      </w:r>
    </w:p>
    <w:p w14:paraId="6E0DCBB0" w14:textId="77777777" w:rsidR="00CF5879" w:rsidRDefault="00CF5879" w:rsidP="00CF5879">
      <w:pPr>
        <w:pStyle w:val="PL"/>
        <w:rPr>
          <w:rFonts w:eastAsiaTheme="minorEastAsia"/>
          <w:lang w:eastAsia="zh-CN"/>
        </w:rPr>
      </w:pPr>
    </w:p>
    <w:p w14:paraId="224C0F68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BannedAuth</w:t>
      </w:r>
      <w:r w:rsidRPr="00920F5F">
        <w:rPr>
          <w:rFonts w:eastAsiaTheme="minorEastAsia"/>
        </w:rPr>
        <w:t>Data:</w:t>
      </w:r>
    </w:p>
    <w:p w14:paraId="5AF7D4FB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70B296F8" w14:textId="77777777" w:rsidR="00CF5879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</w:t>
      </w:r>
      <w:r>
        <w:rPr>
          <w:rFonts w:eastAsiaTheme="minorEastAsia" w:hint="eastAsia"/>
          <w:lang w:eastAsia="zh-CN"/>
        </w:rPr>
        <w:t xml:space="preserve">Banned </w:t>
      </w:r>
      <w:r w:rsidRPr="00920F5F">
        <w:rPr>
          <w:rFonts w:eastAsiaTheme="minorEastAsia"/>
        </w:rPr>
        <w:t>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</w:rPr>
        <w:t xml:space="preserve"> RPAUID</w:t>
      </w:r>
      <w:r w:rsidRPr="00920F5F">
        <w:rPr>
          <w:rFonts w:eastAsiaTheme="minorEastAsia"/>
          <w:lang w:eastAsia="zh-CN"/>
        </w:rPr>
        <w:t>.</w:t>
      </w:r>
    </w:p>
    <w:p w14:paraId="0E56969E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2ADCDBE1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</w:p>
    <w:p w14:paraId="75EC0E38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</w:p>
    <w:p w14:paraId="7BEA5F1E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69500DF0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14:paraId="3F339CC2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3A119FE2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  <w:r w:rsidRPr="00920F5F">
        <w:rPr>
          <w:rFonts w:eastAsiaTheme="minorEastAsia"/>
        </w:rPr>
        <w:t>:</w:t>
      </w:r>
    </w:p>
    <w:p w14:paraId="512F8009" w14:textId="77777777" w:rsidR="00CF5879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264FB86E" w14:textId="77777777" w:rsidR="00CF5879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14:paraId="5B6321A9" w14:textId="77777777" w:rsidR="00CF5879" w:rsidRDefault="00CF5879" w:rsidP="00CF5879">
      <w:pPr>
        <w:pStyle w:val="PL"/>
      </w:pPr>
      <w:r>
        <w:t xml:space="preserve">          $ref: '#/components/schemas/</w:t>
      </w:r>
      <w:r>
        <w:rPr>
          <w:rFonts w:eastAsiaTheme="minorEastAsia" w:hint="eastAsia"/>
          <w:lang w:eastAsia="zh-CN"/>
        </w:rPr>
        <w:t>RevocationResult</w:t>
      </w:r>
      <w:r>
        <w:t>'</w:t>
      </w:r>
    </w:p>
    <w:p w14:paraId="050F3819" w14:textId="77777777" w:rsidR="00CF5879" w:rsidRPr="00874340" w:rsidRDefault="00CF5879" w:rsidP="00CF5879">
      <w:pPr>
        <w:pStyle w:val="PL"/>
        <w:rPr>
          <w:rFonts w:eastAsiaTheme="minorEastAsia"/>
          <w:lang w:eastAsia="zh-CN"/>
        </w:rPr>
      </w:pPr>
    </w:p>
    <w:p w14:paraId="33E7D98B" w14:textId="77777777" w:rsidR="00CF5879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SIMPLE TYPES:</w:t>
      </w:r>
    </w:p>
    <w:p w14:paraId="609187C1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</w:p>
    <w:p w14:paraId="4A11E449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14:paraId="2B6F90F3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 w:rsidRPr="00920F5F">
        <w:rPr>
          <w:rFonts w:eastAsiaTheme="minorEastAsia"/>
          <w:lang w:eastAsia="zh-CN"/>
        </w:rPr>
        <w:t>contains the allowed number of suffixes</w:t>
      </w:r>
      <w:r w:rsidRPr="00920F5F">
        <w:rPr>
          <w:rFonts w:eastAsiaTheme="minorEastAsia"/>
        </w:rPr>
        <w:t>.</w:t>
      </w:r>
    </w:p>
    <w:p w14:paraId="7218783E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type: </w:t>
      </w:r>
      <w:r w:rsidRPr="00920F5F">
        <w:rPr>
          <w:rFonts w:eastAsiaTheme="minorEastAsia"/>
          <w:lang w:eastAsia="zh-CN"/>
        </w:rPr>
        <w:t>integer</w:t>
      </w:r>
    </w:p>
    <w:p w14:paraId="2FC9C4AE" w14:textId="77777777" w:rsidR="00CF5879" w:rsidRPr="00920F5F" w:rsidRDefault="00CF5879" w:rsidP="00CF5879">
      <w:pPr>
        <w:pStyle w:val="PL"/>
        <w:rPr>
          <w:rFonts w:eastAsiaTheme="minorEastAsia"/>
        </w:rPr>
      </w:pPr>
    </w:p>
    <w:p w14:paraId="6A8B1F40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14:paraId="763AC47F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the </w:t>
      </w:r>
      <w:r w:rsidRPr="00920F5F">
        <w:rPr>
          <w:rFonts w:eastAsiaTheme="minorEastAsia"/>
          <w:lang w:eastAsia="zh-CN"/>
        </w:rPr>
        <w:t>Application Level Container</w:t>
      </w:r>
      <w:r w:rsidRPr="00920F5F">
        <w:rPr>
          <w:rFonts w:eastAsiaTheme="minorEastAsia"/>
        </w:rPr>
        <w:t>.</w:t>
      </w:r>
    </w:p>
    <w:p w14:paraId="47912BB4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14:paraId="27468410" w14:textId="77777777" w:rsidR="00CF5879" w:rsidRDefault="00CF5879" w:rsidP="00CF5879">
      <w:pPr>
        <w:pStyle w:val="PL"/>
        <w:rPr>
          <w:rFonts w:eastAsiaTheme="minorEastAsia"/>
          <w:lang w:eastAsia="zh-CN"/>
        </w:rPr>
      </w:pPr>
    </w:p>
    <w:p w14:paraId="57453453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</w:t>
      </w:r>
      <w:r w:rsidRPr="00920F5F">
        <w:rPr>
          <w:rFonts w:eastAsiaTheme="minorEastAsia"/>
        </w:rPr>
        <w:t>:</w:t>
      </w:r>
    </w:p>
    <w:p w14:paraId="14F53E2E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</w:t>
      </w:r>
      <w:r>
        <w:rPr>
          <w:rFonts w:eastAsiaTheme="minorEastAsia" w:hint="eastAsia"/>
          <w:lang w:eastAsia="zh-CN"/>
        </w:rPr>
        <w:t>a ProSe Restricted Mask</w:t>
      </w:r>
      <w:r w:rsidRPr="00920F5F">
        <w:rPr>
          <w:rFonts w:eastAsiaTheme="minorEastAsia"/>
        </w:rPr>
        <w:t>.</w:t>
      </w:r>
    </w:p>
    <w:p w14:paraId="1F5F1F03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14:paraId="1F3587B0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</w:p>
    <w:p w14:paraId="63A33D5B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ENUMS:</w:t>
      </w:r>
    </w:p>
    <w:p w14:paraId="0875C4C6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</w:p>
    <w:p w14:paraId="290A84F2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14:paraId="139B076B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3D783CA2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48BAE57F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45032063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</w:t>
      </w:r>
    </w:p>
    <w:p w14:paraId="23FE5B58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</w:t>
      </w:r>
    </w:p>
    <w:p w14:paraId="70030F97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</w:t>
      </w:r>
    </w:p>
    <w:p w14:paraId="4079FEC7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</w:t>
      </w:r>
    </w:p>
    <w:p w14:paraId="232FF9ED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</w:t>
      </w:r>
    </w:p>
    <w:p w14:paraId="0293C694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</w:t>
      </w:r>
    </w:p>
    <w:p w14:paraId="7A35C832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</w:t>
      </w:r>
    </w:p>
    <w:p w14:paraId="7C4E1B5A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</w:t>
      </w:r>
    </w:p>
    <w:p w14:paraId="5B7C3FE8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</w:t>
      </w:r>
    </w:p>
    <w:p w14:paraId="48AC9CFE" w14:textId="77777777" w:rsidR="00CF5879" w:rsidRPr="00920F5F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</w:t>
      </w:r>
    </w:p>
    <w:p w14:paraId="210FA3D4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700CB08A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31DD84A3" w14:textId="77777777" w:rsidR="00CF5879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request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irect</w:t>
      </w:r>
    </w:p>
    <w:p w14:paraId="1A362747" w14:textId="77777777" w:rsidR="00CF5879" w:rsidRPr="00920F5F" w:rsidRDefault="00CF5879" w:rsidP="00CF5879">
      <w:pPr>
        <w:pStyle w:val="PL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         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 request</w:t>
      </w:r>
      <w:r w:rsidRPr="00920F5F">
        <w:rPr>
          <w:rFonts w:eastAsiaTheme="minorEastAsia"/>
        </w:rPr>
        <w:t>.</w:t>
      </w:r>
    </w:p>
    <w:p w14:paraId="2A8D7BE7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  description: </w:t>
      </w:r>
      <w:r>
        <w:t>|</w:t>
      </w:r>
    </w:p>
    <w:p w14:paraId="10D70DBC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25369D58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Request Type is </w:t>
      </w:r>
    </w:p>
    <w:p w14:paraId="3B3F0DB7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</w:t>
      </w:r>
      <w:r>
        <w:t>n-controlled extension/announce.</w:t>
      </w:r>
    </w:p>
    <w:p w14:paraId="7CFDE9A9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Request Type is</w:t>
      </w:r>
      <w:r>
        <w:t xml:space="preserve"> restricted </w:t>
      </w:r>
    </w:p>
    <w:p w14:paraId="33FA03D6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discovery/announce.</w:t>
      </w:r>
    </w:p>
    <w:p w14:paraId="197203EF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</w:p>
    <w:p w14:paraId="460D9D79" w14:textId="77777777" w:rsidR="00CF5879" w:rsidRPr="008B4453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 with applicatio</w:t>
      </w:r>
      <w:r>
        <w:t>n-controlled extension/announce.</w:t>
      </w:r>
    </w:p>
    <w:p w14:paraId="135F06E6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Request Type is </w:t>
      </w:r>
      <w:r w:rsidRPr="003829B6">
        <w:t xml:space="preserve">open </w:t>
      </w:r>
    </w:p>
    <w:p w14:paraId="3F985429" w14:textId="77777777" w:rsidR="00CF5879" w:rsidRPr="008B4453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 with application-controlled extension/monitor</w:t>
      </w:r>
      <w:r>
        <w:t>.</w:t>
      </w:r>
    </w:p>
    <w:p w14:paraId="51E181FC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Request Type i</w:t>
      </w:r>
      <w:r>
        <w:t xml:space="preserve">s restricted </w:t>
      </w:r>
    </w:p>
    <w:p w14:paraId="53447943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discovery/monitor.</w:t>
      </w:r>
    </w:p>
    <w:p w14:paraId="04ECDB95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</w:p>
    <w:p w14:paraId="0DB0873F" w14:textId="77777777" w:rsidR="00CF5879" w:rsidRPr="008B4453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 with application-controlled extension/monitor</w:t>
      </w:r>
      <w:r>
        <w:t>.</w:t>
      </w:r>
    </w:p>
    <w:p w14:paraId="4841447E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RESTRICTED_DISCOVERY_PERMISSION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</w:p>
    <w:p w14:paraId="0AED6FFE" w14:textId="77777777" w:rsidR="00CF5879" w:rsidRPr="008B4453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discovery/permission</w:t>
      </w:r>
      <w:r>
        <w:t>.</w:t>
      </w:r>
    </w:p>
    <w:p w14:paraId="51EE0B0F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RESTRICTED_DISCOVERY_RESPONSE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 xml:space="preserve">restricted </w:t>
      </w:r>
    </w:p>
    <w:p w14:paraId="342B2999" w14:textId="77777777" w:rsidR="00CF5879" w:rsidRPr="008B4453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discovery/response</w:t>
      </w:r>
      <w:r>
        <w:t>.</w:t>
      </w:r>
    </w:p>
    <w:p w14:paraId="76E7A2AD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RESTRICTED_DISCOVERY_QUERY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 xml:space="preserve">restricted </w:t>
      </w:r>
    </w:p>
    <w:p w14:paraId="2F58CDB8" w14:textId="77777777" w:rsidR="00CF5879" w:rsidRPr="008B4453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discovery/query</w:t>
      </w:r>
      <w:r>
        <w:t>.</w:t>
      </w:r>
    </w:p>
    <w:p w14:paraId="7CD8E3E2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RESTRICTED_DISCOVERY_MATCH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 xml:space="preserve">restricted </w:t>
      </w:r>
    </w:p>
    <w:p w14:paraId="27AB3F5A" w14:textId="77777777" w:rsidR="00CF5879" w:rsidRPr="008B4453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discovery/match</w:t>
      </w:r>
      <w:r>
        <w:t>.</w:t>
      </w:r>
    </w:p>
    <w:p w14:paraId="6FAA290C" w14:textId="77777777" w:rsidR="00CF5879" w:rsidRPr="008B71D2" w:rsidRDefault="00CF5879" w:rsidP="00CF5879">
      <w:pPr>
        <w:pStyle w:val="PL"/>
        <w:rPr>
          <w:rFonts w:eastAsiaTheme="minorEastAsia"/>
        </w:rPr>
      </w:pPr>
    </w:p>
    <w:p w14:paraId="6DF5AAE4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</w:t>
      </w:r>
      <w:r>
        <w:rPr>
          <w:rFonts w:eastAsiaTheme="minorEastAsia"/>
          <w:lang w:eastAsia="zh-CN"/>
        </w:rPr>
        <w:t>sponse</w:t>
      </w:r>
      <w:r w:rsidRPr="00920F5F">
        <w:rPr>
          <w:rFonts w:eastAsiaTheme="minorEastAsia"/>
          <w:lang w:eastAsia="zh-CN"/>
        </w:rPr>
        <w:t>Type</w:t>
      </w:r>
      <w:r w:rsidRPr="00920F5F">
        <w:rPr>
          <w:rFonts w:eastAsiaTheme="minorEastAsia"/>
        </w:rPr>
        <w:t>:</w:t>
      </w:r>
    </w:p>
    <w:p w14:paraId="04A9DEA6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03CF367D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3F6A0505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614F5FB7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OPEN_DISCOVERY_EXTENSION_ANNOUNCE_ACK</w:t>
      </w:r>
    </w:p>
    <w:p w14:paraId="3D17D396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RESTRICTED_DISCOVERY_ANNOUNCE_ACK</w:t>
      </w:r>
    </w:p>
    <w:p w14:paraId="561CEEBE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RESTRICTED_DISCOVERY_EXTENSION_ANNOUNCE_ACK</w:t>
      </w:r>
    </w:p>
    <w:p w14:paraId="2EFFD347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OPEN_DISCOVERY_EXTENSION_MONITOR_ACK</w:t>
      </w:r>
    </w:p>
    <w:p w14:paraId="275925FC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RESTRICTED_DISCOVERY_MONITOR_ACK</w:t>
      </w:r>
    </w:p>
    <w:p w14:paraId="2212EA33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RESTRICTED_DISCOVERY_EXTENSION_MONITOR_ACK</w:t>
      </w:r>
    </w:p>
    <w:p w14:paraId="4AAF5C1A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RESTRICTED_DISCOVERY_PERMISSION_ACK</w:t>
      </w:r>
    </w:p>
    <w:p w14:paraId="446D266A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RESTRICTED_DISCOVERY_RESPONSE_ACK</w:t>
      </w:r>
    </w:p>
    <w:p w14:paraId="2A678999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RESTRICTED_DISCOVERY_QUERY_ACK</w:t>
      </w:r>
    </w:p>
    <w:p w14:paraId="61168B4C" w14:textId="77777777" w:rsidR="00CF5879" w:rsidRPr="00920F5F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RESTRICTED_DISCOVERY_MATCH_ACK</w:t>
      </w:r>
    </w:p>
    <w:p w14:paraId="38EABED9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20A85550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74DDA6AA" w14:textId="77777777" w:rsidR="00CF5879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response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irect</w:t>
      </w:r>
    </w:p>
    <w:p w14:paraId="764FC855" w14:textId="77777777" w:rsidR="00CF5879" w:rsidRPr="00920F5F" w:rsidRDefault="00CF5879" w:rsidP="00CF5879">
      <w:pPr>
        <w:pStyle w:val="PL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         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</w:t>
      </w:r>
      <w:r>
        <w:rPr>
          <w:rFonts w:eastAsiaTheme="minorEastAsia"/>
          <w:lang w:eastAsia="zh-CN"/>
        </w:rPr>
        <w:t xml:space="preserve"> response</w:t>
      </w:r>
      <w:r w:rsidRPr="00920F5F">
        <w:rPr>
          <w:rFonts w:eastAsiaTheme="minorEastAsia"/>
        </w:rPr>
        <w:t>.</w:t>
      </w:r>
    </w:p>
    <w:p w14:paraId="6DC55964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47033C8D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6236C45D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Response Type is </w:t>
      </w:r>
    </w:p>
    <w:p w14:paraId="6A180723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</w:t>
      </w:r>
      <w:r>
        <w:t>n-controlled extension/announce ack.</w:t>
      </w:r>
    </w:p>
    <w:p w14:paraId="36D6C460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</w:t>
      </w:r>
      <w:r>
        <w:t xml:space="preserve">Response </w:t>
      </w:r>
      <w:r w:rsidRPr="003829B6">
        <w:t>Type is</w:t>
      </w:r>
      <w:r>
        <w:t xml:space="preserve"> </w:t>
      </w:r>
    </w:p>
    <w:p w14:paraId="6838579C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restricted discovery/announce ack.</w:t>
      </w:r>
    </w:p>
    <w:p w14:paraId="5485F97A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</w:t>
      </w:r>
    </w:p>
    <w:p w14:paraId="32C09630" w14:textId="77777777" w:rsidR="00CF5879" w:rsidRPr="008B4453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 xml:space="preserve">is </w:t>
      </w:r>
      <w:r w:rsidRPr="003829B6">
        <w:t>restricted discovery with applicatio</w:t>
      </w:r>
      <w:r>
        <w:t>n-controlled extension/announce ack.</w:t>
      </w:r>
    </w:p>
    <w:p w14:paraId="214E7340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Response Type is </w:t>
      </w:r>
    </w:p>
    <w:p w14:paraId="59A8207C" w14:textId="77777777" w:rsidR="00CF5879" w:rsidRPr="008B4453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application-controlled extension/monitor</w:t>
      </w:r>
      <w:r>
        <w:t xml:space="preserve"> ack.</w:t>
      </w:r>
    </w:p>
    <w:p w14:paraId="21F324C4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</w:t>
      </w:r>
      <w:r>
        <w:t xml:space="preserve">Response </w:t>
      </w:r>
      <w:r w:rsidRPr="003829B6">
        <w:t>Type i</w:t>
      </w:r>
      <w:r>
        <w:t xml:space="preserve">s </w:t>
      </w:r>
    </w:p>
    <w:p w14:paraId="07D64661" w14:textId="77777777" w:rsidR="00CF5879" w:rsidRPr="008B4453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>restricted discovery/monitor ack.</w:t>
      </w:r>
    </w:p>
    <w:p w14:paraId="42569C2E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</w:t>
      </w:r>
    </w:p>
    <w:p w14:paraId="0FB2593F" w14:textId="77777777" w:rsidR="00CF5879" w:rsidRPr="008B4453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 xml:space="preserve">is </w:t>
      </w:r>
      <w:r w:rsidRPr="003829B6">
        <w:t>restricted discovery with application-controlled extension/monitor</w:t>
      </w:r>
      <w:r>
        <w:t xml:space="preserve"> ack.</w:t>
      </w:r>
    </w:p>
    <w:p w14:paraId="481672C5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RESTRICTED_DISCOVERY_PERMISSION_ACK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203DC1D7" w14:textId="77777777" w:rsidR="00CF5879" w:rsidRPr="008B4453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discovery/permission</w:t>
      </w:r>
      <w:r>
        <w:t xml:space="preserve"> ack.</w:t>
      </w:r>
    </w:p>
    <w:p w14:paraId="7C421983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RESTRICTED_DISCOVERY_RESPONSE_ACK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0ED9B094" w14:textId="77777777" w:rsidR="00CF5879" w:rsidRPr="008B4453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discovery/response</w:t>
      </w:r>
      <w:r>
        <w:t xml:space="preserve"> ack.</w:t>
      </w:r>
    </w:p>
    <w:p w14:paraId="5057C627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RESTRICTED_DISCOVERY_QUERY_ACK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52599C56" w14:textId="77777777" w:rsidR="00CF5879" w:rsidRPr="008B4453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discovery/query</w:t>
      </w:r>
      <w:r>
        <w:t xml:space="preserve"> ack.</w:t>
      </w:r>
    </w:p>
    <w:p w14:paraId="52CF64BC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RESTRICTED_DISCOVERY_MATCH_ACK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795863CC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discovery/match</w:t>
      </w:r>
      <w:r>
        <w:t xml:space="preserve"> ack.</w:t>
      </w:r>
    </w:p>
    <w:p w14:paraId="4EF991B4" w14:textId="77777777" w:rsidR="00CF5879" w:rsidRPr="00920F5F" w:rsidRDefault="00CF5879" w:rsidP="00CF5879">
      <w:pPr>
        <w:pStyle w:val="PL"/>
        <w:rPr>
          <w:rFonts w:eastAsiaTheme="minorEastAsia"/>
          <w:lang w:eastAsia="zh-CN"/>
        </w:rPr>
      </w:pPr>
    </w:p>
    <w:p w14:paraId="57578553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M</w:t>
      </w:r>
      <w:r>
        <w:rPr>
          <w:rFonts w:eastAsiaTheme="minorEastAsia"/>
          <w:lang w:eastAsia="zh-CN"/>
        </w:rPr>
        <w:t>e</w:t>
      </w:r>
      <w:r w:rsidRPr="00920F5F">
        <w:rPr>
          <w:rFonts w:eastAsiaTheme="minorEastAsia"/>
          <w:lang w:eastAsia="zh-CN"/>
        </w:rPr>
        <w:t>tadataIndic</w:t>
      </w:r>
      <w:r w:rsidRPr="00920F5F">
        <w:rPr>
          <w:rFonts w:eastAsiaTheme="minorEastAsia"/>
        </w:rPr>
        <w:t>:</w:t>
      </w:r>
    </w:p>
    <w:p w14:paraId="53A2A04F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20ECEAC4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3BF7228B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12F4F0F6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t>NO_METADATA</w:t>
      </w:r>
    </w:p>
    <w:p w14:paraId="59CCC543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METADATA_UPDATE_DISALLOWED</w:t>
      </w:r>
    </w:p>
    <w:p w14:paraId="1FB88883" w14:textId="77777777" w:rsidR="00CF5879" w:rsidRPr="00920F5F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METADATA_UPDATE_ALLOWED</w:t>
      </w:r>
    </w:p>
    <w:p w14:paraId="0559D605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62743BC8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202649D1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provides </w:t>
      </w:r>
      <w:r w:rsidRPr="00920F5F">
        <w:rPr>
          <w:rFonts w:eastAsiaTheme="minorEastAsia"/>
          <w:lang w:eastAsia="zh-CN"/>
        </w:rPr>
        <w:t xml:space="preserve">an indicator </w:t>
      </w:r>
      <w:r>
        <w:rPr>
          <w:rFonts w:eastAsiaTheme="minorEastAsia"/>
          <w:lang w:eastAsia="zh-CN"/>
        </w:rPr>
        <w:t xml:space="preserve">on </w:t>
      </w:r>
      <w:r w:rsidRPr="00920F5F">
        <w:rPr>
          <w:rFonts w:eastAsiaTheme="minorEastAsia"/>
          <w:lang w:eastAsia="zh-CN"/>
        </w:rPr>
        <w:t>whether metadata is allowed to be updated or not</w:t>
      </w:r>
      <w:r w:rsidRPr="00920F5F">
        <w:rPr>
          <w:rFonts w:eastAsiaTheme="minorEastAsia"/>
        </w:rPr>
        <w:t>.</w:t>
      </w:r>
    </w:p>
    <w:p w14:paraId="77EA8873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7B81A673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</w:p>
    <w:p w14:paraId="37DB8197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NO_METADATA</w:t>
      </w:r>
      <w:r w:rsidRPr="00920F5F">
        <w:rPr>
          <w:rFonts w:eastAsiaTheme="minorEastAsia"/>
        </w:rPr>
        <w:t xml:space="preserve">: </w:t>
      </w:r>
      <w:r>
        <w:t xml:space="preserve">This value may be used to indicate that there is no metadata associated with </w:t>
      </w:r>
    </w:p>
    <w:p w14:paraId="7B074269" w14:textId="77777777" w:rsidR="00CF5879" w:rsidRPr="00920F5F" w:rsidRDefault="00CF5879" w:rsidP="00CF5879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lastRenderedPageBreak/>
        <w:t xml:space="preserve">        </w:t>
      </w:r>
      <w:r>
        <w:t xml:space="preserve">the target RPAUID. This is the default value applicable if this </w:t>
      </w:r>
      <w:r>
        <w:rPr>
          <w:rFonts w:hint="eastAsia"/>
          <w:lang w:eastAsia="zh-CN"/>
        </w:rPr>
        <w:t>IE</w:t>
      </w:r>
      <w:r>
        <w:t xml:space="preserve"> is not supplied.</w:t>
      </w:r>
    </w:p>
    <w:p w14:paraId="608BBE10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METADATA_UPDATE_DISALLOWED</w:t>
      </w:r>
      <w:r w:rsidRPr="00920F5F">
        <w:rPr>
          <w:rFonts w:eastAsiaTheme="minorEastAsia"/>
        </w:rPr>
        <w:t xml:space="preserve">: </w:t>
      </w:r>
      <w:r>
        <w:t xml:space="preserve">This value shall be used to indicate that there exists metadata </w:t>
      </w:r>
    </w:p>
    <w:p w14:paraId="6C0758D5" w14:textId="77777777" w:rsidR="00CF5879" w:rsidRPr="00920F5F" w:rsidRDefault="00CF5879" w:rsidP="00CF5879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>
        <w:t>associated with the target RPAUID, but the metadata is not allowed to be updated.</w:t>
      </w:r>
    </w:p>
    <w:p w14:paraId="70E7C83B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METADATA_UPDATE_ALLOWED</w:t>
      </w:r>
      <w:r w:rsidRPr="00920F5F">
        <w:rPr>
          <w:rFonts w:eastAsiaTheme="minorEastAsia"/>
        </w:rPr>
        <w:t xml:space="preserve">: </w:t>
      </w:r>
      <w:r>
        <w:t xml:space="preserve">This value shall be used to indicate that there exists metadata </w:t>
      </w:r>
    </w:p>
    <w:p w14:paraId="06F96C29" w14:textId="77777777" w:rsidR="00CF5879" w:rsidRDefault="00CF5879" w:rsidP="00CF587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t>associated with the target RPAUID, and the metadata is allowed to be updated</w:t>
      </w:r>
      <w:r>
        <w:rPr>
          <w:rFonts w:hint="eastAsia"/>
          <w:lang w:eastAsia="zh-CN"/>
        </w:rPr>
        <w:t>.</w:t>
      </w:r>
    </w:p>
    <w:p w14:paraId="29B70397" w14:textId="77777777" w:rsidR="00CF5879" w:rsidRDefault="00CF5879" w:rsidP="00CF5879">
      <w:pPr>
        <w:pStyle w:val="PL"/>
        <w:rPr>
          <w:lang w:eastAsia="zh-CN"/>
        </w:rPr>
      </w:pPr>
    </w:p>
    <w:p w14:paraId="6D116F26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14:paraId="50E206F4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0A31AC1D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2EA49679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7B2D73CC" w14:textId="77777777" w:rsidR="00CF5879" w:rsidRPr="004D23DA" w:rsidRDefault="00CF5879" w:rsidP="00CF5879">
      <w:pPr>
        <w:pStyle w:val="PL"/>
      </w:pPr>
      <w:r w:rsidRPr="004D23DA">
        <w:t xml:space="preserve">          - REVOCATION_SUCCESSFUL</w:t>
      </w:r>
    </w:p>
    <w:p w14:paraId="19C06321" w14:textId="77777777" w:rsidR="00CF5879" w:rsidRDefault="00CF5879" w:rsidP="00CF5879">
      <w:pPr>
        <w:pStyle w:val="PL"/>
      </w:pPr>
      <w:r w:rsidRPr="004D23DA">
        <w:t xml:space="preserve">          - REVOCATION_</w:t>
      </w:r>
      <w:r w:rsidRPr="004D23DA">
        <w:rPr>
          <w:rFonts w:hint="eastAsia"/>
        </w:rPr>
        <w:t>NOT_</w:t>
      </w:r>
      <w:r w:rsidRPr="004D23DA">
        <w:t>SUCCESSFUL</w:t>
      </w:r>
    </w:p>
    <w:p w14:paraId="04A7B2F2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3088AC1B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063F5883" w14:textId="77777777" w:rsidR="00CF5879" w:rsidRDefault="00CF5879" w:rsidP="00CF587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</w:t>
      </w:r>
      <w:r w:rsidRPr="00C63A56">
        <w:rPr>
          <w:rFonts w:eastAsiaTheme="minorEastAsia"/>
          <w:lang w:eastAsia="zh-CN"/>
        </w:rPr>
        <w:t xml:space="preserve">revocation result </w:t>
      </w:r>
      <w:r w:rsidRPr="00C63A56">
        <w:rPr>
          <w:rFonts w:eastAsiaTheme="minorEastAsia" w:hint="eastAsia"/>
          <w:lang w:eastAsia="zh-CN"/>
        </w:rPr>
        <w:t>of</w:t>
      </w:r>
      <w:r w:rsidRPr="00C63A56">
        <w:rPr>
          <w:rFonts w:eastAsiaTheme="minorEastAsia"/>
          <w:lang w:eastAsia="zh-CN"/>
        </w:rPr>
        <w:t xml:space="preserve"> </w:t>
      </w:r>
      <w:r w:rsidRPr="00C63A56">
        <w:rPr>
          <w:rFonts w:eastAsiaTheme="minorEastAsia" w:hint="eastAsia"/>
          <w:lang w:eastAsia="zh-CN"/>
        </w:rPr>
        <w:t>a set of</w:t>
      </w:r>
    </w:p>
    <w:p w14:paraId="47333EC1" w14:textId="77777777" w:rsidR="00CF5879" w:rsidRDefault="00CF5879" w:rsidP="00CF5879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 </w:t>
      </w:r>
      <w:r w:rsidRPr="00C63A56">
        <w:rPr>
          <w:rFonts w:eastAsiaTheme="minorEastAsia" w:hint="eastAsia"/>
          <w:lang w:eastAsia="zh-CN"/>
        </w:rPr>
        <w:t xml:space="preserve"> </w:t>
      </w:r>
      <w:r w:rsidRPr="00C63A56">
        <w:rPr>
          <w:rFonts w:eastAsiaTheme="minorEastAsia"/>
          <w:lang w:eastAsia="zh-CN"/>
        </w:rPr>
        <w:t xml:space="preserve">Banned RPAUID - Banned PDUID </w:t>
      </w:r>
      <w:r w:rsidRPr="00C63A56">
        <w:rPr>
          <w:rFonts w:eastAsiaTheme="minorEastAsia" w:hint="eastAsia"/>
          <w:lang w:eastAsia="zh-CN"/>
        </w:rPr>
        <w:t>for Restricted ProSe Direct Discovery</w:t>
      </w:r>
      <w:r w:rsidRPr="00920F5F">
        <w:rPr>
          <w:rFonts w:eastAsiaTheme="minorEastAsia"/>
          <w:lang w:eastAsia="zh-CN"/>
        </w:rPr>
        <w:t>.</w:t>
      </w:r>
    </w:p>
    <w:p w14:paraId="13FB4F8D" w14:textId="77777777" w:rsidR="00CF5879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2B279B1B" w14:textId="77777777" w:rsidR="00CF5879" w:rsidRPr="00920F5F" w:rsidRDefault="00CF5879" w:rsidP="00CF587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</w:p>
    <w:p w14:paraId="29762E35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4D23DA">
        <w:t>REVOCATION_SUCCESSFUL</w:t>
      </w:r>
      <w:r w:rsidRPr="00920F5F">
        <w:rPr>
          <w:rFonts w:eastAsiaTheme="minorEastAsia"/>
        </w:rPr>
        <w:t xml:space="preserve">: </w:t>
      </w:r>
      <w:r>
        <w:t xml:space="preserve">Indicates </w:t>
      </w:r>
      <w:r w:rsidRPr="00A12F9F">
        <w:t xml:space="preserve">the successful revocation for a set of Banned RPAUID - </w:t>
      </w:r>
    </w:p>
    <w:p w14:paraId="35D76119" w14:textId="77777777" w:rsidR="00CF5879" w:rsidRPr="00920F5F" w:rsidRDefault="00CF5879" w:rsidP="00CF5879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 w:rsidRPr="00A12F9F">
        <w:t>Banned PDUID for Restricted ProSe Direct Discovery</w:t>
      </w:r>
      <w:r>
        <w:t>.</w:t>
      </w:r>
    </w:p>
    <w:p w14:paraId="22B4DE9D" w14:textId="77777777" w:rsidR="00CF5879" w:rsidRDefault="00CF5879" w:rsidP="00CF587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4D23DA">
        <w:t>REVOCATION_</w:t>
      </w:r>
      <w:r w:rsidRPr="004D23DA">
        <w:rPr>
          <w:rFonts w:hint="eastAsia"/>
        </w:rPr>
        <w:t>NOT_</w:t>
      </w:r>
      <w:r w:rsidRPr="004D23DA">
        <w:t>SUCCESSFUL</w:t>
      </w:r>
      <w:r w:rsidRPr="00920F5F">
        <w:rPr>
          <w:rFonts w:eastAsiaTheme="minorEastAsia"/>
        </w:rPr>
        <w:t xml:space="preserve">: </w:t>
      </w:r>
      <w:r>
        <w:t xml:space="preserve">Indicates </w:t>
      </w:r>
      <w:r w:rsidRPr="00A12F9F">
        <w:t xml:space="preserve">that unsuccessful revocation for a set of Banned </w:t>
      </w:r>
    </w:p>
    <w:p w14:paraId="0FCD0168" w14:textId="77777777" w:rsidR="00CF5879" w:rsidRPr="00920F5F" w:rsidRDefault="00CF5879" w:rsidP="00CF5879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 w:rsidRPr="00A12F9F">
        <w:t>RPAUID - Banned PDUID for Restricted ProSe Direct Discovery</w:t>
      </w:r>
      <w:r>
        <w:t>.</w:t>
      </w:r>
    </w:p>
    <w:p w14:paraId="46BBBA7D" w14:textId="77777777" w:rsidR="00CF5879" w:rsidRPr="00517959" w:rsidRDefault="00CF5879" w:rsidP="00CF5879">
      <w:pPr>
        <w:pStyle w:val="PL"/>
        <w:rPr>
          <w:rFonts w:eastAsiaTheme="minorEastAsia"/>
        </w:rPr>
      </w:pPr>
    </w:p>
    <w:p w14:paraId="2AEE20BB" w14:textId="77777777" w:rsidR="00CF5879" w:rsidRPr="000C236D" w:rsidRDefault="00CF5879" w:rsidP="00CF5879">
      <w:pPr>
        <w:pStyle w:val="PL"/>
        <w:rPr>
          <w:rFonts w:eastAsiaTheme="minorEastAsia"/>
          <w:lang w:eastAsia="zh-CN"/>
        </w:rPr>
      </w:pPr>
    </w:p>
    <w:p w14:paraId="0C6A7F2D" w14:textId="77777777" w:rsidR="00CF5879" w:rsidRDefault="00CF5879" w:rsidP="00CF5879">
      <w:pPr>
        <w:spacing w:after="0"/>
        <w:rPr>
          <w:rFonts w:ascii="Courier New" w:eastAsiaTheme="minorEastAsia" w:hAnsi="Courier New"/>
          <w:noProof/>
          <w:sz w:val="16"/>
          <w:lang w:val="en-US"/>
        </w:rPr>
      </w:pPr>
      <w:r>
        <w:rPr>
          <w:rFonts w:eastAsiaTheme="minorEastAsia"/>
        </w:rPr>
        <w:br w:type="page"/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0B52E" w14:textId="77777777" w:rsidR="00B3690C" w:rsidRDefault="00B3690C">
      <w:r>
        <w:separator/>
      </w:r>
    </w:p>
  </w:endnote>
  <w:endnote w:type="continuationSeparator" w:id="0">
    <w:p w14:paraId="18EA4CD8" w14:textId="77777777" w:rsidR="00B3690C" w:rsidRDefault="00B36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EAF7B" w14:textId="77777777" w:rsidR="00B3690C" w:rsidRDefault="00B3690C">
      <w:r>
        <w:separator/>
      </w:r>
    </w:p>
  </w:footnote>
  <w:footnote w:type="continuationSeparator" w:id="0">
    <w:p w14:paraId="49E249C9" w14:textId="77777777" w:rsidR="00B3690C" w:rsidRDefault="00B36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B369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B369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58689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3483C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B884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224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4A43A1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C7F7772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6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1"/>
  </w:num>
  <w:num w:numId="19">
    <w:abstractNumId w:val="17"/>
  </w:num>
  <w:num w:numId="20">
    <w:abstractNumId w:val="15"/>
  </w:num>
  <w:num w:numId="21">
    <w:abstractNumId w:val="19"/>
  </w:num>
  <w:num w:numId="22">
    <w:abstractNumId w:val="18"/>
  </w:num>
  <w:num w:numId="23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758D8"/>
    <w:rsid w:val="00077D6E"/>
    <w:rsid w:val="000A6394"/>
    <w:rsid w:val="000B7FED"/>
    <w:rsid w:val="000C038A"/>
    <w:rsid w:val="000C2B58"/>
    <w:rsid w:val="000C6598"/>
    <w:rsid w:val="000D44B3"/>
    <w:rsid w:val="00123E37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52243"/>
    <w:rsid w:val="0026004D"/>
    <w:rsid w:val="00263980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07CA3"/>
    <w:rsid w:val="003609EF"/>
    <w:rsid w:val="0036221A"/>
    <w:rsid w:val="0036231A"/>
    <w:rsid w:val="00370827"/>
    <w:rsid w:val="00374DD4"/>
    <w:rsid w:val="003D6C89"/>
    <w:rsid w:val="003E1A36"/>
    <w:rsid w:val="00410371"/>
    <w:rsid w:val="00410E01"/>
    <w:rsid w:val="004242F1"/>
    <w:rsid w:val="00436A8D"/>
    <w:rsid w:val="00447701"/>
    <w:rsid w:val="004B75B7"/>
    <w:rsid w:val="004C3FB5"/>
    <w:rsid w:val="004C5A19"/>
    <w:rsid w:val="004D07F1"/>
    <w:rsid w:val="004D79C4"/>
    <w:rsid w:val="004E6CFA"/>
    <w:rsid w:val="005141D9"/>
    <w:rsid w:val="0051580D"/>
    <w:rsid w:val="00547111"/>
    <w:rsid w:val="00592212"/>
    <w:rsid w:val="00592D74"/>
    <w:rsid w:val="00594478"/>
    <w:rsid w:val="005B7867"/>
    <w:rsid w:val="005B78A2"/>
    <w:rsid w:val="005C2867"/>
    <w:rsid w:val="005E2C44"/>
    <w:rsid w:val="005F7536"/>
    <w:rsid w:val="006056A9"/>
    <w:rsid w:val="00621188"/>
    <w:rsid w:val="006257ED"/>
    <w:rsid w:val="006317BC"/>
    <w:rsid w:val="00651623"/>
    <w:rsid w:val="00653DE4"/>
    <w:rsid w:val="00653DF7"/>
    <w:rsid w:val="00662E44"/>
    <w:rsid w:val="00663EE1"/>
    <w:rsid w:val="00665C47"/>
    <w:rsid w:val="00695808"/>
    <w:rsid w:val="006A3054"/>
    <w:rsid w:val="006B46FB"/>
    <w:rsid w:val="006E21FB"/>
    <w:rsid w:val="006E56EA"/>
    <w:rsid w:val="007036FD"/>
    <w:rsid w:val="00703B76"/>
    <w:rsid w:val="00706797"/>
    <w:rsid w:val="00707BEF"/>
    <w:rsid w:val="007337F1"/>
    <w:rsid w:val="00750C75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31264"/>
    <w:rsid w:val="008626E7"/>
    <w:rsid w:val="0086685E"/>
    <w:rsid w:val="00870EE7"/>
    <w:rsid w:val="008732B5"/>
    <w:rsid w:val="008863B9"/>
    <w:rsid w:val="00891786"/>
    <w:rsid w:val="008A178D"/>
    <w:rsid w:val="008A45A6"/>
    <w:rsid w:val="008C1BA6"/>
    <w:rsid w:val="008D3CCC"/>
    <w:rsid w:val="008F207A"/>
    <w:rsid w:val="008F3789"/>
    <w:rsid w:val="008F686C"/>
    <w:rsid w:val="00910457"/>
    <w:rsid w:val="009148DE"/>
    <w:rsid w:val="00941E30"/>
    <w:rsid w:val="00965815"/>
    <w:rsid w:val="009777D9"/>
    <w:rsid w:val="00984A92"/>
    <w:rsid w:val="00991B88"/>
    <w:rsid w:val="009A5753"/>
    <w:rsid w:val="009A579D"/>
    <w:rsid w:val="009A7267"/>
    <w:rsid w:val="009E3297"/>
    <w:rsid w:val="009F3DA1"/>
    <w:rsid w:val="009F734F"/>
    <w:rsid w:val="00A0473E"/>
    <w:rsid w:val="00A246B6"/>
    <w:rsid w:val="00A47E70"/>
    <w:rsid w:val="00A5052F"/>
    <w:rsid w:val="00A50CF0"/>
    <w:rsid w:val="00A7671C"/>
    <w:rsid w:val="00A918DB"/>
    <w:rsid w:val="00AA04F7"/>
    <w:rsid w:val="00AA2CBC"/>
    <w:rsid w:val="00AC39E1"/>
    <w:rsid w:val="00AC5820"/>
    <w:rsid w:val="00AD1CD8"/>
    <w:rsid w:val="00AE6CC4"/>
    <w:rsid w:val="00AF0070"/>
    <w:rsid w:val="00B132D2"/>
    <w:rsid w:val="00B258BB"/>
    <w:rsid w:val="00B3690C"/>
    <w:rsid w:val="00B47790"/>
    <w:rsid w:val="00B50E22"/>
    <w:rsid w:val="00B56C8D"/>
    <w:rsid w:val="00B67B97"/>
    <w:rsid w:val="00B74565"/>
    <w:rsid w:val="00B77636"/>
    <w:rsid w:val="00B86018"/>
    <w:rsid w:val="00B968C8"/>
    <w:rsid w:val="00BA3EC5"/>
    <w:rsid w:val="00BA51D9"/>
    <w:rsid w:val="00BB5DFC"/>
    <w:rsid w:val="00BD279D"/>
    <w:rsid w:val="00BD6BB8"/>
    <w:rsid w:val="00BE4F3B"/>
    <w:rsid w:val="00C45B03"/>
    <w:rsid w:val="00C66BA2"/>
    <w:rsid w:val="00C7260F"/>
    <w:rsid w:val="00C772E7"/>
    <w:rsid w:val="00C870F6"/>
    <w:rsid w:val="00C95985"/>
    <w:rsid w:val="00CA23A2"/>
    <w:rsid w:val="00CC5026"/>
    <w:rsid w:val="00CC68D0"/>
    <w:rsid w:val="00CD7C6B"/>
    <w:rsid w:val="00CE1617"/>
    <w:rsid w:val="00CF5879"/>
    <w:rsid w:val="00D03F9A"/>
    <w:rsid w:val="00D04D17"/>
    <w:rsid w:val="00D06D51"/>
    <w:rsid w:val="00D168E2"/>
    <w:rsid w:val="00D2314C"/>
    <w:rsid w:val="00D24991"/>
    <w:rsid w:val="00D259D7"/>
    <w:rsid w:val="00D27963"/>
    <w:rsid w:val="00D34477"/>
    <w:rsid w:val="00D50255"/>
    <w:rsid w:val="00D50A80"/>
    <w:rsid w:val="00D66520"/>
    <w:rsid w:val="00D73625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B5176"/>
    <w:rsid w:val="00EC7AE3"/>
    <w:rsid w:val="00ED18E1"/>
    <w:rsid w:val="00ED3987"/>
    <w:rsid w:val="00ED51D6"/>
    <w:rsid w:val="00EE7D7C"/>
    <w:rsid w:val="00F04A8F"/>
    <w:rsid w:val="00F25D98"/>
    <w:rsid w:val="00F300FB"/>
    <w:rsid w:val="00F34E50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N0">
    <w:name w:val="TAN (文字)"/>
    <w:rsid w:val="00263980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26398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26398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26398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263980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link w:val="Heading7"/>
    <w:rsid w:val="0026398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639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6398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6398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erChar">
    <w:name w:val="Footer Char"/>
    <w:link w:val="Footer"/>
    <w:rsid w:val="00263980"/>
    <w:rPr>
      <w:rFonts w:ascii="Arial" w:hAnsi="Arial"/>
      <w:b/>
      <w:i/>
      <w:noProof/>
      <w:sz w:val="18"/>
      <w:lang w:val="en-GB" w:eastAsia="en-US"/>
    </w:rPr>
  </w:style>
  <w:style w:type="character" w:customStyle="1" w:styleId="51">
    <w:name w:val="标题 5 字符1"/>
    <w:semiHidden/>
    <w:locked/>
    <w:rsid w:val="00263980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3980"/>
    <w:rPr>
      <w:rFonts w:eastAsia="SimSun"/>
    </w:rPr>
  </w:style>
  <w:style w:type="paragraph" w:styleId="BlockText">
    <w:name w:val="Block Text"/>
    <w:basedOn w:val="Normal"/>
    <w:rsid w:val="00263980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26398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63980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6398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26398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6398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398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6398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6398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6398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26398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6398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6398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6398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26398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6398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6398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63980"/>
    <w:rPr>
      <w:rFonts w:eastAsia="SimSun"/>
      <w:b/>
      <w:bCs/>
    </w:rPr>
  </w:style>
  <w:style w:type="paragraph" w:styleId="Closing">
    <w:name w:val="Closing"/>
    <w:basedOn w:val="Normal"/>
    <w:link w:val="ClosingChar"/>
    <w:rsid w:val="0026398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26398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63980"/>
    <w:rPr>
      <w:rFonts w:eastAsia="SimSun"/>
    </w:rPr>
  </w:style>
  <w:style w:type="character" w:customStyle="1" w:styleId="DateChar">
    <w:name w:val="Date Char"/>
    <w:basedOn w:val="DefaultParagraphFont"/>
    <w:link w:val="Date"/>
    <w:rsid w:val="0026398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6398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26398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6398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26398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26398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26398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26398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6398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26398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6398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6398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6398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26398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26398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26398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26398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26398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26398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26398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398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398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26398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26398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26398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26398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26398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26398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26398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26398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263980"/>
    <w:pPr>
      <w:ind w:left="720"/>
    </w:pPr>
    <w:rPr>
      <w:rFonts w:eastAsia="SimSun"/>
    </w:rPr>
  </w:style>
  <w:style w:type="paragraph" w:styleId="MacroText">
    <w:name w:val="macro"/>
    <w:link w:val="MacroTextChar"/>
    <w:rsid w:val="002639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6398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639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398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63980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263980"/>
    <w:rPr>
      <w:rFonts w:eastAsia="SimSun"/>
      <w:sz w:val="24"/>
      <w:szCs w:val="24"/>
    </w:rPr>
  </w:style>
  <w:style w:type="paragraph" w:styleId="NormalIndent">
    <w:name w:val="Normal Indent"/>
    <w:basedOn w:val="Normal"/>
    <w:rsid w:val="0026398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26398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26398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6398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6398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6398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6398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6398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26398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6398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26398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6398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6398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6398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26398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26398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6398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6398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26398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8A178D"/>
  </w:style>
  <w:style w:type="character" w:customStyle="1" w:styleId="UnresolvedMention1">
    <w:name w:val="Unresolved Mention1"/>
    <w:uiPriority w:val="99"/>
    <w:semiHidden/>
    <w:unhideWhenUsed/>
    <w:rsid w:val="00CF5879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F587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F587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F587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F587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F587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436A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9</Pages>
  <Words>2931</Words>
  <Characters>16711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2022-10-21T07:53:00Z</dcterms:created>
  <dcterms:modified xsi:type="dcterms:W3CDTF">2022-11-05T05:28:00Z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